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005DB" w14:textId="7A45AF7A" w:rsidR="004F54BE" w:rsidRPr="00A65388" w:rsidRDefault="004F54BE" w:rsidP="004F54BE">
      <w:pPr>
        <w:pStyle w:val="CRCoverPage"/>
        <w:tabs>
          <w:tab w:val="right" w:pos="9639"/>
        </w:tabs>
        <w:spacing w:after="0"/>
        <w:rPr>
          <w:b/>
          <w:noProof/>
          <w:sz w:val="24"/>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A65388" w:rsidRPr="00A65388">
        <w:rPr>
          <w:b/>
          <w:noProof/>
          <w:sz w:val="24"/>
        </w:rPr>
        <w:t>4729</w:t>
      </w:r>
    </w:p>
    <w:p w14:paraId="56BD7581" w14:textId="77777777" w:rsidR="004F54BE" w:rsidRDefault="004F54BE" w:rsidP="004F54BE">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4BE" w14:paraId="023E7906" w14:textId="77777777" w:rsidTr="004F54BE">
        <w:tc>
          <w:tcPr>
            <w:tcW w:w="9641" w:type="dxa"/>
            <w:gridSpan w:val="9"/>
            <w:tcBorders>
              <w:top w:val="single" w:sz="4" w:space="0" w:color="auto"/>
              <w:left w:val="single" w:sz="4" w:space="0" w:color="auto"/>
              <w:bottom w:val="nil"/>
              <w:right w:val="single" w:sz="4" w:space="0" w:color="auto"/>
            </w:tcBorders>
            <w:hideMark/>
          </w:tcPr>
          <w:p w14:paraId="3D51B2A0" w14:textId="77777777" w:rsidR="004F54BE" w:rsidRDefault="004F54BE">
            <w:pPr>
              <w:pStyle w:val="CRCoverPage"/>
              <w:spacing w:after="0"/>
              <w:jc w:val="right"/>
              <w:rPr>
                <w:i/>
                <w:noProof/>
                <w:lang w:val="fr-FR"/>
              </w:rPr>
            </w:pPr>
            <w:r>
              <w:rPr>
                <w:i/>
                <w:noProof/>
                <w:sz w:val="14"/>
                <w:lang w:val="fr-FR"/>
              </w:rPr>
              <w:t>CR-Form-v12.2</w:t>
            </w:r>
          </w:p>
        </w:tc>
      </w:tr>
      <w:tr w:rsidR="004F54BE" w14:paraId="1C068207" w14:textId="77777777" w:rsidTr="004F54BE">
        <w:tc>
          <w:tcPr>
            <w:tcW w:w="9641" w:type="dxa"/>
            <w:gridSpan w:val="9"/>
            <w:tcBorders>
              <w:top w:val="nil"/>
              <w:left w:val="single" w:sz="4" w:space="0" w:color="auto"/>
              <w:bottom w:val="nil"/>
              <w:right w:val="single" w:sz="4" w:space="0" w:color="auto"/>
            </w:tcBorders>
            <w:hideMark/>
          </w:tcPr>
          <w:p w14:paraId="31B586F0" w14:textId="77777777" w:rsidR="004F54BE" w:rsidRDefault="004F54BE">
            <w:pPr>
              <w:pStyle w:val="CRCoverPage"/>
              <w:spacing w:after="0"/>
              <w:jc w:val="center"/>
              <w:rPr>
                <w:noProof/>
                <w:lang w:val="fr-FR"/>
              </w:rPr>
            </w:pPr>
            <w:r>
              <w:rPr>
                <w:b/>
                <w:noProof/>
                <w:sz w:val="32"/>
                <w:lang w:val="fr-FR"/>
              </w:rPr>
              <w:t>CHANGE REQUEST</w:t>
            </w:r>
          </w:p>
        </w:tc>
      </w:tr>
      <w:tr w:rsidR="004F54BE" w14:paraId="4A62784B" w14:textId="77777777" w:rsidTr="004F54BE">
        <w:tc>
          <w:tcPr>
            <w:tcW w:w="9641" w:type="dxa"/>
            <w:gridSpan w:val="9"/>
            <w:tcBorders>
              <w:top w:val="nil"/>
              <w:left w:val="single" w:sz="4" w:space="0" w:color="auto"/>
              <w:bottom w:val="nil"/>
              <w:right w:val="single" w:sz="4" w:space="0" w:color="auto"/>
            </w:tcBorders>
          </w:tcPr>
          <w:p w14:paraId="40B7130C" w14:textId="77777777" w:rsidR="004F54BE" w:rsidRDefault="004F54BE">
            <w:pPr>
              <w:pStyle w:val="CRCoverPage"/>
              <w:spacing w:after="0"/>
              <w:rPr>
                <w:noProof/>
                <w:sz w:val="8"/>
                <w:szCs w:val="8"/>
                <w:lang w:val="fr-FR"/>
              </w:rPr>
            </w:pPr>
          </w:p>
        </w:tc>
      </w:tr>
      <w:tr w:rsidR="004F54BE" w14:paraId="7D689D0A" w14:textId="77777777" w:rsidTr="004F54BE">
        <w:tc>
          <w:tcPr>
            <w:tcW w:w="142" w:type="dxa"/>
            <w:tcBorders>
              <w:top w:val="nil"/>
              <w:left w:val="single" w:sz="4" w:space="0" w:color="auto"/>
              <w:bottom w:val="nil"/>
              <w:right w:val="nil"/>
            </w:tcBorders>
          </w:tcPr>
          <w:p w14:paraId="3EADB348" w14:textId="77777777" w:rsidR="004F54BE" w:rsidRDefault="004F54BE">
            <w:pPr>
              <w:pStyle w:val="CRCoverPage"/>
              <w:spacing w:after="0"/>
              <w:jc w:val="right"/>
              <w:rPr>
                <w:noProof/>
                <w:lang w:val="fr-FR"/>
              </w:rPr>
            </w:pPr>
          </w:p>
        </w:tc>
        <w:tc>
          <w:tcPr>
            <w:tcW w:w="1559" w:type="dxa"/>
            <w:shd w:val="pct30" w:color="FFFF00" w:fill="auto"/>
            <w:hideMark/>
          </w:tcPr>
          <w:p w14:paraId="28C3A96C" w14:textId="5F2353E7" w:rsidR="004F54BE" w:rsidRDefault="004F54BE" w:rsidP="002427D0">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sidR="002427D0">
              <w:rPr>
                <w:b/>
                <w:noProof/>
                <w:sz w:val="28"/>
                <w:lang w:val="fr-FR"/>
              </w:rPr>
              <w:t>24.629</w:t>
            </w:r>
            <w:r>
              <w:rPr>
                <w:b/>
                <w:noProof/>
                <w:sz w:val="28"/>
                <w:lang w:val="fr-FR"/>
              </w:rPr>
              <w:fldChar w:fldCharType="end"/>
            </w:r>
          </w:p>
        </w:tc>
        <w:tc>
          <w:tcPr>
            <w:tcW w:w="709" w:type="dxa"/>
            <w:hideMark/>
          </w:tcPr>
          <w:p w14:paraId="75476D05" w14:textId="77777777" w:rsidR="004F54BE" w:rsidRDefault="004F54BE">
            <w:pPr>
              <w:pStyle w:val="CRCoverPage"/>
              <w:spacing w:after="0"/>
              <w:jc w:val="center"/>
              <w:rPr>
                <w:noProof/>
                <w:lang w:val="fr-FR"/>
              </w:rPr>
            </w:pPr>
            <w:r>
              <w:rPr>
                <w:b/>
                <w:noProof/>
                <w:sz w:val="28"/>
                <w:lang w:val="fr-FR"/>
              </w:rPr>
              <w:t>CR</w:t>
            </w:r>
          </w:p>
        </w:tc>
        <w:tc>
          <w:tcPr>
            <w:tcW w:w="1276" w:type="dxa"/>
            <w:shd w:val="pct30" w:color="FFFF00" w:fill="auto"/>
            <w:hideMark/>
          </w:tcPr>
          <w:p w14:paraId="502E6262" w14:textId="0E4419F2" w:rsidR="004F54BE" w:rsidRDefault="00A65388">
            <w:pPr>
              <w:pStyle w:val="CRCoverPage"/>
              <w:spacing w:after="0"/>
              <w:rPr>
                <w:noProof/>
                <w:lang w:val="fr-FR"/>
              </w:rPr>
            </w:pPr>
            <w:r>
              <w:rPr>
                <w:b/>
                <w:noProof/>
                <w:sz w:val="28"/>
                <w:lang w:val="fr-FR"/>
              </w:rPr>
              <w:t>0040</w:t>
            </w:r>
          </w:p>
        </w:tc>
        <w:tc>
          <w:tcPr>
            <w:tcW w:w="709" w:type="dxa"/>
            <w:hideMark/>
          </w:tcPr>
          <w:p w14:paraId="1E813653" w14:textId="77777777" w:rsidR="004F54BE" w:rsidRDefault="004F54BE">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E0DD722" w14:textId="2D9CB2F9" w:rsidR="004F54BE" w:rsidRDefault="004F54BE" w:rsidP="00865AD3">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sidR="00865AD3">
              <w:rPr>
                <w:b/>
                <w:noProof/>
                <w:sz w:val="28"/>
                <w:lang w:val="fr-FR"/>
              </w:rPr>
              <w:t>-</w:t>
            </w:r>
            <w:r>
              <w:rPr>
                <w:b/>
                <w:noProof/>
                <w:sz w:val="28"/>
                <w:lang w:val="fr-FR"/>
              </w:rPr>
              <w:fldChar w:fldCharType="end"/>
            </w:r>
          </w:p>
        </w:tc>
        <w:tc>
          <w:tcPr>
            <w:tcW w:w="2410" w:type="dxa"/>
            <w:hideMark/>
          </w:tcPr>
          <w:p w14:paraId="54030A0B" w14:textId="77777777" w:rsidR="004F54BE" w:rsidRDefault="004F54BE">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3A527E8" w14:textId="394558EA" w:rsidR="004F54BE" w:rsidRDefault="004F54BE" w:rsidP="002427D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sidR="002427D0">
              <w:rPr>
                <w:b/>
                <w:noProof/>
                <w:sz w:val="28"/>
                <w:lang w:val="fr-FR"/>
              </w:rPr>
              <w:t>17.0.0</w:t>
            </w:r>
            <w:r>
              <w:rPr>
                <w:b/>
                <w:noProof/>
                <w:sz w:val="28"/>
                <w:lang w:val="fr-FR"/>
              </w:rPr>
              <w:fldChar w:fldCharType="end"/>
            </w:r>
          </w:p>
        </w:tc>
        <w:tc>
          <w:tcPr>
            <w:tcW w:w="143" w:type="dxa"/>
            <w:tcBorders>
              <w:top w:val="nil"/>
              <w:left w:val="nil"/>
              <w:bottom w:val="nil"/>
              <w:right w:val="single" w:sz="4" w:space="0" w:color="auto"/>
            </w:tcBorders>
          </w:tcPr>
          <w:p w14:paraId="41F8B5F0" w14:textId="77777777" w:rsidR="004F54BE" w:rsidRDefault="004F54BE">
            <w:pPr>
              <w:pStyle w:val="CRCoverPage"/>
              <w:spacing w:after="0"/>
              <w:rPr>
                <w:noProof/>
                <w:lang w:val="fr-FR"/>
              </w:rPr>
            </w:pPr>
          </w:p>
        </w:tc>
      </w:tr>
      <w:tr w:rsidR="004F54BE" w14:paraId="69662D5F" w14:textId="77777777" w:rsidTr="004F54BE">
        <w:tc>
          <w:tcPr>
            <w:tcW w:w="9641" w:type="dxa"/>
            <w:gridSpan w:val="9"/>
            <w:tcBorders>
              <w:top w:val="nil"/>
              <w:left w:val="single" w:sz="4" w:space="0" w:color="auto"/>
              <w:bottom w:val="nil"/>
              <w:right w:val="single" w:sz="4" w:space="0" w:color="auto"/>
            </w:tcBorders>
          </w:tcPr>
          <w:p w14:paraId="315D7535" w14:textId="77777777" w:rsidR="004F54BE" w:rsidRDefault="004F54BE">
            <w:pPr>
              <w:pStyle w:val="CRCoverPage"/>
              <w:spacing w:after="0"/>
              <w:rPr>
                <w:noProof/>
                <w:lang w:val="fr-FR"/>
              </w:rPr>
            </w:pPr>
          </w:p>
        </w:tc>
      </w:tr>
      <w:tr w:rsidR="004F54BE" w14:paraId="3E766C8C" w14:textId="77777777" w:rsidTr="004F54BE">
        <w:tc>
          <w:tcPr>
            <w:tcW w:w="9641" w:type="dxa"/>
            <w:gridSpan w:val="9"/>
            <w:tcBorders>
              <w:top w:val="single" w:sz="4" w:space="0" w:color="auto"/>
              <w:left w:val="nil"/>
              <w:bottom w:val="nil"/>
              <w:right w:val="nil"/>
            </w:tcBorders>
            <w:hideMark/>
          </w:tcPr>
          <w:p w14:paraId="0FE77B6B" w14:textId="77777777" w:rsidR="004F54BE" w:rsidRDefault="004F54BE">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4F54BE" w14:paraId="06DD2902" w14:textId="77777777" w:rsidTr="004F54BE">
        <w:tc>
          <w:tcPr>
            <w:tcW w:w="9641" w:type="dxa"/>
            <w:gridSpan w:val="9"/>
          </w:tcPr>
          <w:p w14:paraId="602F04EF" w14:textId="77777777" w:rsidR="004F54BE" w:rsidRDefault="004F54BE">
            <w:pPr>
              <w:pStyle w:val="CRCoverPage"/>
              <w:spacing w:after="0"/>
              <w:rPr>
                <w:noProof/>
                <w:sz w:val="8"/>
                <w:szCs w:val="8"/>
                <w:lang w:val="fr-FR"/>
              </w:rPr>
            </w:pPr>
          </w:p>
        </w:tc>
      </w:tr>
    </w:tbl>
    <w:p w14:paraId="6D7ADF95" w14:textId="77777777" w:rsidR="004F54BE" w:rsidRDefault="004F54BE" w:rsidP="004F54BE">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4BE" w14:paraId="4AD05B5F" w14:textId="77777777" w:rsidTr="004F54BE">
        <w:tc>
          <w:tcPr>
            <w:tcW w:w="2835" w:type="dxa"/>
            <w:hideMark/>
          </w:tcPr>
          <w:p w14:paraId="1DE03744" w14:textId="77777777" w:rsidR="004F54BE" w:rsidRDefault="004F54BE">
            <w:pPr>
              <w:pStyle w:val="CRCoverPage"/>
              <w:tabs>
                <w:tab w:val="right" w:pos="2751"/>
              </w:tabs>
              <w:spacing w:after="0"/>
              <w:rPr>
                <w:b/>
                <w:i/>
                <w:noProof/>
                <w:lang w:val="fr-FR"/>
              </w:rPr>
            </w:pPr>
            <w:r>
              <w:rPr>
                <w:b/>
                <w:i/>
                <w:noProof/>
                <w:lang w:val="fr-FR"/>
              </w:rPr>
              <w:t>Proposed change affects:</w:t>
            </w:r>
          </w:p>
        </w:tc>
        <w:tc>
          <w:tcPr>
            <w:tcW w:w="1418" w:type="dxa"/>
            <w:hideMark/>
          </w:tcPr>
          <w:p w14:paraId="3DB4E0FA" w14:textId="77777777" w:rsidR="004F54BE" w:rsidRDefault="004F54BE">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7B647" w14:textId="77777777" w:rsidR="004F54BE" w:rsidRDefault="004F54BE">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88AB5F" w14:textId="77777777" w:rsidR="004F54BE" w:rsidRDefault="004F54BE">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30C5D" w14:textId="77777777" w:rsidR="004F54BE" w:rsidRDefault="004F54BE">
            <w:pPr>
              <w:pStyle w:val="CRCoverPage"/>
              <w:spacing w:after="0"/>
              <w:jc w:val="center"/>
              <w:rPr>
                <w:b/>
                <w:caps/>
                <w:noProof/>
                <w:lang w:val="fr-FR"/>
              </w:rPr>
            </w:pPr>
          </w:p>
        </w:tc>
        <w:tc>
          <w:tcPr>
            <w:tcW w:w="2126" w:type="dxa"/>
            <w:hideMark/>
          </w:tcPr>
          <w:p w14:paraId="329E361C" w14:textId="77777777" w:rsidR="004F54BE" w:rsidRDefault="004F54BE">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EA058" w14:textId="77777777" w:rsidR="004F54BE" w:rsidRDefault="004F54BE">
            <w:pPr>
              <w:pStyle w:val="CRCoverPage"/>
              <w:spacing w:after="0"/>
              <w:jc w:val="center"/>
              <w:rPr>
                <w:b/>
                <w:caps/>
                <w:noProof/>
                <w:lang w:val="fr-FR"/>
              </w:rPr>
            </w:pPr>
          </w:p>
        </w:tc>
        <w:tc>
          <w:tcPr>
            <w:tcW w:w="1418" w:type="dxa"/>
            <w:hideMark/>
          </w:tcPr>
          <w:p w14:paraId="4CAA3772" w14:textId="77777777" w:rsidR="004F54BE" w:rsidRDefault="004F54BE">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1DE469" w14:textId="764408E0" w:rsidR="004F54BE" w:rsidRDefault="002427D0">
            <w:pPr>
              <w:pStyle w:val="CRCoverPage"/>
              <w:spacing w:after="0"/>
              <w:jc w:val="center"/>
              <w:rPr>
                <w:b/>
                <w:bCs/>
                <w:caps/>
                <w:noProof/>
                <w:lang w:val="fr-FR"/>
              </w:rPr>
            </w:pPr>
            <w:r>
              <w:rPr>
                <w:b/>
                <w:bCs/>
                <w:caps/>
                <w:noProof/>
                <w:lang w:val="fr-FR"/>
              </w:rPr>
              <w:t>x</w:t>
            </w:r>
          </w:p>
        </w:tc>
      </w:tr>
    </w:tbl>
    <w:p w14:paraId="364E3370" w14:textId="77777777" w:rsidR="004F54BE" w:rsidRDefault="004F54BE" w:rsidP="004F54B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4BE" w14:paraId="469F15FC" w14:textId="77777777" w:rsidTr="002427D0">
        <w:tc>
          <w:tcPr>
            <w:tcW w:w="9640" w:type="dxa"/>
            <w:gridSpan w:val="11"/>
          </w:tcPr>
          <w:p w14:paraId="7118270D" w14:textId="77777777" w:rsidR="004F54BE" w:rsidRDefault="004F54BE">
            <w:pPr>
              <w:pStyle w:val="CRCoverPage"/>
              <w:spacing w:after="0"/>
              <w:rPr>
                <w:noProof/>
                <w:sz w:val="8"/>
                <w:szCs w:val="8"/>
                <w:lang w:val="fr-FR"/>
              </w:rPr>
            </w:pPr>
          </w:p>
        </w:tc>
      </w:tr>
      <w:tr w:rsidR="004F54BE" w14:paraId="5DAE2DA0" w14:textId="77777777" w:rsidTr="002427D0">
        <w:tc>
          <w:tcPr>
            <w:tcW w:w="1843" w:type="dxa"/>
            <w:tcBorders>
              <w:top w:val="single" w:sz="4" w:space="0" w:color="auto"/>
              <w:left w:val="single" w:sz="4" w:space="0" w:color="auto"/>
              <w:bottom w:val="nil"/>
              <w:right w:val="nil"/>
            </w:tcBorders>
            <w:hideMark/>
          </w:tcPr>
          <w:p w14:paraId="601B2C8D" w14:textId="77777777" w:rsidR="004F54BE" w:rsidRDefault="004F54BE">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890C6B" w14:textId="3D0274F0" w:rsidR="004F54BE" w:rsidRDefault="002427D0">
            <w:pPr>
              <w:pStyle w:val="CRCoverPage"/>
              <w:spacing w:after="0"/>
              <w:ind w:left="100"/>
              <w:rPr>
                <w:noProof/>
                <w:lang w:val="fr-FR"/>
              </w:rPr>
            </w:pPr>
            <w:r w:rsidRPr="00C54B4E">
              <w:rPr>
                <w:noProof/>
              </w:rPr>
              <w:t>MPS priority for ECT</w:t>
            </w:r>
            <w:r w:rsidR="00091068" w:rsidRPr="00091068">
              <w:rPr>
                <w:noProof/>
              </w:rPr>
              <w:t xml:space="preserve"> supplementary service</w:t>
            </w:r>
          </w:p>
        </w:tc>
      </w:tr>
      <w:tr w:rsidR="004F54BE" w14:paraId="139D3701" w14:textId="77777777" w:rsidTr="002427D0">
        <w:tc>
          <w:tcPr>
            <w:tcW w:w="1843" w:type="dxa"/>
            <w:tcBorders>
              <w:top w:val="nil"/>
              <w:left w:val="single" w:sz="4" w:space="0" w:color="auto"/>
              <w:bottom w:val="nil"/>
              <w:right w:val="nil"/>
            </w:tcBorders>
          </w:tcPr>
          <w:p w14:paraId="7E193B46" w14:textId="77777777" w:rsidR="004F54BE" w:rsidRDefault="004F54B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903D8B4" w14:textId="77777777" w:rsidR="004F54BE" w:rsidRDefault="004F54BE">
            <w:pPr>
              <w:pStyle w:val="CRCoverPage"/>
              <w:spacing w:after="0"/>
              <w:rPr>
                <w:noProof/>
                <w:sz w:val="8"/>
                <w:szCs w:val="8"/>
                <w:lang w:val="fr-FR"/>
              </w:rPr>
            </w:pPr>
          </w:p>
        </w:tc>
      </w:tr>
      <w:tr w:rsidR="004F54BE" w14:paraId="662A3501" w14:textId="77777777" w:rsidTr="002427D0">
        <w:tc>
          <w:tcPr>
            <w:tcW w:w="1843" w:type="dxa"/>
            <w:tcBorders>
              <w:top w:val="nil"/>
              <w:left w:val="single" w:sz="4" w:space="0" w:color="auto"/>
              <w:bottom w:val="nil"/>
              <w:right w:val="nil"/>
            </w:tcBorders>
            <w:hideMark/>
          </w:tcPr>
          <w:p w14:paraId="1153CB07" w14:textId="77777777" w:rsidR="004F54BE" w:rsidRDefault="004F54BE">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6A07EB8" w14:textId="1BDA8263" w:rsidR="004F54BE" w:rsidRDefault="002427D0">
            <w:pPr>
              <w:pStyle w:val="CRCoverPage"/>
              <w:spacing w:after="0"/>
              <w:ind w:left="100"/>
              <w:rPr>
                <w:noProof/>
                <w:lang w:val="fr-FR"/>
              </w:rPr>
            </w:pPr>
            <w:r>
              <w:rPr>
                <w:noProof/>
              </w:rPr>
              <w:t>Peraton Labs, CISA ECD, Verizon</w:t>
            </w:r>
            <w:r>
              <w:t xml:space="preserve">, </w:t>
            </w:r>
            <w:r>
              <w:rPr>
                <w:rFonts w:cs="Arial"/>
                <w:noProof/>
              </w:rPr>
              <w:t>T-Mobile USA, AT&amp;T</w:t>
            </w:r>
            <w:r w:rsidR="005907EE">
              <w:rPr>
                <w:rFonts w:cs="Arial"/>
                <w:noProof/>
              </w:rPr>
              <w:t xml:space="preserve">, </w:t>
            </w:r>
            <w:r w:rsidR="005907EE" w:rsidRPr="00122B69">
              <w:rPr>
                <w:rFonts w:cs="Arial"/>
                <w:noProof/>
              </w:rPr>
              <w:t>Qualcomm Incorporated</w:t>
            </w:r>
          </w:p>
        </w:tc>
      </w:tr>
      <w:tr w:rsidR="004F54BE" w14:paraId="2D13A74E" w14:textId="77777777" w:rsidTr="002427D0">
        <w:tc>
          <w:tcPr>
            <w:tcW w:w="1843" w:type="dxa"/>
            <w:tcBorders>
              <w:top w:val="nil"/>
              <w:left w:val="single" w:sz="4" w:space="0" w:color="auto"/>
              <w:bottom w:val="nil"/>
              <w:right w:val="nil"/>
            </w:tcBorders>
            <w:hideMark/>
          </w:tcPr>
          <w:p w14:paraId="7C40513C" w14:textId="77777777" w:rsidR="004F54BE" w:rsidRDefault="004F54BE">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A795DE3" w14:textId="6DFCD2EF" w:rsidR="004F54BE" w:rsidRDefault="002427D0">
            <w:pPr>
              <w:pStyle w:val="CRCoverPage"/>
              <w:spacing w:after="0"/>
              <w:ind w:left="100"/>
              <w:rPr>
                <w:noProof/>
                <w:lang w:val="fr-FR"/>
              </w:rPr>
            </w:pPr>
            <w:r>
              <w:rPr>
                <w:lang w:val="fr-FR"/>
              </w:rPr>
              <w:t>C1</w:t>
            </w:r>
          </w:p>
        </w:tc>
      </w:tr>
      <w:tr w:rsidR="004F54BE" w14:paraId="1F8E7020" w14:textId="77777777" w:rsidTr="002427D0">
        <w:tc>
          <w:tcPr>
            <w:tcW w:w="1843" w:type="dxa"/>
            <w:tcBorders>
              <w:top w:val="nil"/>
              <w:left w:val="single" w:sz="4" w:space="0" w:color="auto"/>
              <w:bottom w:val="nil"/>
              <w:right w:val="nil"/>
            </w:tcBorders>
          </w:tcPr>
          <w:p w14:paraId="66062D01" w14:textId="77777777" w:rsidR="004F54BE" w:rsidRDefault="004F54B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F97F1E" w14:textId="77777777" w:rsidR="004F54BE" w:rsidRDefault="004F54BE">
            <w:pPr>
              <w:pStyle w:val="CRCoverPage"/>
              <w:spacing w:after="0"/>
              <w:rPr>
                <w:noProof/>
                <w:sz w:val="8"/>
                <w:szCs w:val="8"/>
                <w:lang w:val="fr-FR"/>
              </w:rPr>
            </w:pPr>
          </w:p>
        </w:tc>
      </w:tr>
      <w:tr w:rsidR="004F54BE" w14:paraId="64E755C3" w14:textId="77777777" w:rsidTr="002427D0">
        <w:tc>
          <w:tcPr>
            <w:tcW w:w="1843" w:type="dxa"/>
            <w:tcBorders>
              <w:top w:val="nil"/>
              <w:left w:val="single" w:sz="4" w:space="0" w:color="auto"/>
              <w:bottom w:val="nil"/>
              <w:right w:val="nil"/>
            </w:tcBorders>
            <w:hideMark/>
          </w:tcPr>
          <w:p w14:paraId="36704761" w14:textId="77777777" w:rsidR="004F54BE" w:rsidRDefault="004F54BE">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C6F2038" w14:textId="62C36334" w:rsidR="004F54BE" w:rsidRDefault="002427D0">
            <w:pPr>
              <w:pStyle w:val="CRCoverPage"/>
              <w:spacing w:after="0"/>
              <w:ind w:left="100"/>
              <w:rPr>
                <w:noProof/>
                <w:lang w:val="fr-FR"/>
              </w:rPr>
            </w:pPr>
            <w:r>
              <w:rPr>
                <w:noProof/>
              </w:rPr>
              <w:t>MPSSupServ</w:t>
            </w:r>
          </w:p>
        </w:tc>
        <w:tc>
          <w:tcPr>
            <w:tcW w:w="567" w:type="dxa"/>
          </w:tcPr>
          <w:p w14:paraId="1E33BEDD" w14:textId="77777777" w:rsidR="004F54BE" w:rsidRDefault="004F54BE">
            <w:pPr>
              <w:pStyle w:val="CRCoverPage"/>
              <w:spacing w:after="0"/>
              <w:ind w:right="100"/>
              <w:rPr>
                <w:noProof/>
                <w:lang w:val="fr-FR"/>
              </w:rPr>
            </w:pPr>
          </w:p>
        </w:tc>
        <w:tc>
          <w:tcPr>
            <w:tcW w:w="1417" w:type="dxa"/>
            <w:gridSpan w:val="3"/>
            <w:hideMark/>
          </w:tcPr>
          <w:p w14:paraId="422DF8CE" w14:textId="77777777" w:rsidR="004F54BE" w:rsidRDefault="004F54BE">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78AECC7A" w14:textId="43F3E4CB" w:rsidR="004F54BE" w:rsidRDefault="009F46A1" w:rsidP="004D7BF4">
            <w:pPr>
              <w:pStyle w:val="CRCoverPage"/>
              <w:spacing w:after="0"/>
              <w:ind w:left="100"/>
              <w:rPr>
                <w:noProof/>
                <w:lang w:val="fr-FR"/>
              </w:rPr>
            </w:pPr>
            <w:r>
              <w:rPr>
                <w:lang w:val="fr-FR"/>
              </w:rPr>
              <w:t>2022-08-10</w:t>
            </w:r>
            <w:bookmarkStart w:id="0" w:name="_GoBack"/>
            <w:bookmarkEnd w:id="0"/>
          </w:p>
        </w:tc>
      </w:tr>
      <w:tr w:rsidR="004F54BE" w14:paraId="638B60CA" w14:textId="77777777" w:rsidTr="002427D0">
        <w:tc>
          <w:tcPr>
            <w:tcW w:w="1843" w:type="dxa"/>
            <w:tcBorders>
              <w:top w:val="nil"/>
              <w:left w:val="single" w:sz="4" w:space="0" w:color="auto"/>
              <w:bottom w:val="nil"/>
              <w:right w:val="nil"/>
            </w:tcBorders>
          </w:tcPr>
          <w:p w14:paraId="19D1F3FB" w14:textId="77777777" w:rsidR="004F54BE" w:rsidRDefault="004F54BE">
            <w:pPr>
              <w:pStyle w:val="CRCoverPage"/>
              <w:spacing w:after="0"/>
              <w:rPr>
                <w:b/>
                <w:i/>
                <w:noProof/>
                <w:sz w:val="8"/>
                <w:szCs w:val="8"/>
                <w:lang w:val="fr-FR"/>
              </w:rPr>
            </w:pPr>
          </w:p>
        </w:tc>
        <w:tc>
          <w:tcPr>
            <w:tcW w:w="1986" w:type="dxa"/>
            <w:gridSpan w:val="4"/>
          </w:tcPr>
          <w:p w14:paraId="2689AB5E" w14:textId="77777777" w:rsidR="004F54BE" w:rsidRDefault="004F54BE">
            <w:pPr>
              <w:pStyle w:val="CRCoverPage"/>
              <w:spacing w:after="0"/>
              <w:rPr>
                <w:noProof/>
                <w:sz w:val="8"/>
                <w:szCs w:val="8"/>
                <w:lang w:val="fr-FR"/>
              </w:rPr>
            </w:pPr>
          </w:p>
        </w:tc>
        <w:tc>
          <w:tcPr>
            <w:tcW w:w="2267" w:type="dxa"/>
            <w:gridSpan w:val="2"/>
          </w:tcPr>
          <w:p w14:paraId="0A7FFE0F" w14:textId="77777777" w:rsidR="004F54BE" w:rsidRDefault="004F54BE">
            <w:pPr>
              <w:pStyle w:val="CRCoverPage"/>
              <w:spacing w:after="0"/>
              <w:rPr>
                <w:noProof/>
                <w:sz w:val="8"/>
                <w:szCs w:val="8"/>
                <w:lang w:val="fr-FR"/>
              </w:rPr>
            </w:pPr>
          </w:p>
        </w:tc>
        <w:tc>
          <w:tcPr>
            <w:tcW w:w="1417" w:type="dxa"/>
            <w:gridSpan w:val="3"/>
          </w:tcPr>
          <w:p w14:paraId="6B422ECF" w14:textId="77777777" w:rsidR="004F54BE" w:rsidRDefault="004F54BE">
            <w:pPr>
              <w:pStyle w:val="CRCoverPage"/>
              <w:spacing w:after="0"/>
              <w:rPr>
                <w:noProof/>
                <w:sz w:val="8"/>
                <w:szCs w:val="8"/>
                <w:lang w:val="fr-FR"/>
              </w:rPr>
            </w:pPr>
          </w:p>
        </w:tc>
        <w:tc>
          <w:tcPr>
            <w:tcW w:w="2127" w:type="dxa"/>
            <w:tcBorders>
              <w:top w:val="nil"/>
              <w:left w:val="nil"/>
              <w:bottom w:val="nil"/>
              <w:right w:val="single" w:sz="4" w:space="0" w:color="auto"/>
            </w:tcBorders>
          </w:tcPr>
          <w:p w14:paraId="650A9F3A" w14:textId="77777777" w:rsidR="004F54BE" w:rsidRDefault="004F54BE">
            <w:pPr>
              <w:pStyle w:val="CRCoverPage"/>
              <w:spacing w:after="0"/>
              <w:rPr>
                <w:noProof/>
                <w:sz w:val="8"/>
                <w:szCs w:val="8"/>
                <w:lang w:val="fr-FR"/>
              </w:rPr>
            </w:pPr>
          </w:p>
        </w:tc>
      </w:tr>
      <w:tr w:rsidR="004F54BE" w14:paraId="65816B20" w14:textId="77777777" w:rsidTr="002427D0">
        <w:trPr>
          <w:cantSplit/>
        </w:trPr>
        <w:tc>
          <w:tcPr>
            <w:tcW w:w="1843" w:type="dxa"/>
            <w:tcBorders>
              <w:top w:val="nil"/>
              <w:left w:val="single" w:sz="4" w:space="0" w:color="auto"/>
              <w:bottom w:val="nil"/>
              <w:right w:val="nil"/>
            </w:tcBorders>
            <w:hideMark/>
          </w:tcPr>
          <w:p w14:paraId="750D14B9" w14:textId="77777777" w:rsidR="004F54BE" w:rsidRDefault="004F54BE">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1E0FA44" w14:textId="4360319E" w:rsidR="004F54BE" w:rsidRDefault="004F54BE" w:rsidP="002427D0">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C</w:t>
            </w:r>
            <w:r>
              <w:rPr>
                <w:b/>
                <w:noProof/>
                <w:lang w:val="fr-FR"/>
              </w:rPr>
              <w:fldChar w:fldCharType="end"/>
            </w:r>
          </w:p>
        </w:tc>
        <w:tc>
          <w:tcPr>
            <w:tcW w:w="3402" w:type="dxa"/>
            <w:gridSpan w:val="5"/>
          </w:tcPr>
          <w:p w14:paraId="7EEDBC52" w14:textId="77777777" w:rsidR="004F54BE" w:rsidRDefault="004F54BE">
            <w:pPr>
              <w:pStyle w:val="CRCoverPage"/>
              <w:spacing w:after="0"/>
              <w:rPr>
                <w:noProof/>
                <w:lang w:val="fr-FR"/>
              </w:rPr>
            </w:pPr>
          </w:p>
        </w:tc>
        <w:tc>
          <w:tcPr>
            <w:tcW w:w="1417" w:type="dxa"/>
            <w:gridSpan w:val="3"/>
            <w:hideMark/>
          </w:tcPr>
          <w:p w14:paraId="015E89C8" w14:textId="77777777" w:rsidR="004F54BE" w:rsidRDefault="004F54BE">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2D87807" w14:textId="6A6A689E" w:rsidR="004F54BE" w:rsidRDefault="00E80E09">
            <w:pPr>
              <w:pStyle w:val="CRCoverPage"/>
              <w:spacing w:after="0"/>
              <w:ind w:left="100"/>
              <w:rPr>
                <w:noProof/>
                <w:lang w:val="fr-FR"/>
              </w:rPr>
            </w:pPr>
            <w:r>
              <w:rPr>
                <w:lang w:val="fr-FR"/>
              </w:rPr>
              <w:t>Rel-18</w:t>
            </w:r>
          </w:p>
        </w:tc>
      </w:tr>
      <w:tr w:rsidR="004F54BE" w14:paraId="44180E05" w14:textId="77777777" w:rsidTr="002427D0">
        <w:tc>
          <w:tcPr>
            <w:tcW w:w="1843" w:type="dxa"/>
            <w:tcBorders>
              <w:top w:val="nil"/>
              <w:left w:val="single" w:sz="4" w:space="0" w:color="auto"/>
              <w:bottom w:val="single" w:sz="4" w:space="0" w:color="auto"/>
              <w:right w:val="nil"/>
            </w:tcBorders>
          </w:tcPr>
          <w:p w14:paraId="30F79403" w14:textId="77777777" w:rsidR="004F54BE" w:rsidRDefault="004F54BE">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4F6101B" w14:textId="77777777" w:rsidR="004F54BE" w:rsidRDefault="004F54BE">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ED4AD8F" w14:textId="77777777" w:rsidR="004F54BE" w:rsidRDefault="004F54BE">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01300F2" w14:textId="77777777" w:rsidR="004F54BE" w:rsidRDefault="004F54BE">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4F54BE" w14:paraId="5F5DCDCA" w14:textId="77777777" w:rsidTr="002427D0">
        <w:tc>
          <w:tcPr>
            <w:tcW w:w="1843" w:type="dxa"/>
          </w:tcPr>
          <w:p w14:paraId="69DEA1F1" w14:textId="77777777" w:rsidR="004F54BE" w:rsidRDefault="004F54BE">
            <w:pPr>
              <w:pStyle w:val="CRCoverPage"/>
              <w:spacing w:after="0"/>
              <w:rPr>
                <w:b/>
                <w:i/>
                <w:noProof/>
                <w:sz w:val="8"/>
                <w:szCs w:val="8"/>
                <w:lang w:val="fr-FR"/>
              </w:rPr>
            </w:pPr>
          </w:p>
        </w:tc>
        <w:tc>
          <w:tcPr>
            <w:tcW w:w="7797" w:type="dxa"/>
            <w:gridSpan w:val="10"/>
          </w:tcPr>
          <w:p w14:paraId="1CF7895F" w14:textId="77777777" w:rsidR="004F54BE" w:rsidRDefault="004F54BE">
            <w:pPr>
              <w:pStyle w:val="CRCoverPage"/>
              <w:spacing w:after="0"/>
              <w:rPr>
                <w:noProof/>
                <w:sz w:val="8"/>
                <w:szCs w:val="8"/>
                <w:lang w:val="fr-FR"/>
              </w:rPr>
            </w:pPr>
          </w:p>
        </w:tc>
      </w:tr>
      <w:tr w:rsidR="002427D0" w14:paraId="349A1FA9" w14:textId="77777777" w:rsidTr="002427D0">
        <w:tc>
          <w:tcPr>
            <w:tcW w:w="2694" w:type="dxa"/>
            <w:gridSpan w:val="2"/>
            <w:tcBorders>
              <w:top w:val="single" w:sz="4" w:space="0" w:color="auto"/>
              <w:left w:val="single" w:sz="4" w:space="0" w:color="auto"/>
              <w:bottom w:val="nil"/>
              <w:right w:val="nil"/>
            </w:tcBorders>
            <w:hideMark/>
          </w:tcPr>
          <w:p w14:paraId="2CAC94C7" w14:textId="77777777" w:rsidR="002427D0" w:rsidRDefault="002427D0" w:rsidP="002427D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39F9C90" w14:textId="77777777" w:rsidR="002427D0" w:rsidRDefault="002427D0" w:rsidP="002427D0">
            <w:pPr>
              <w:pStyle w:val="CRCoverPage"/>
              <w:spacing w:after="0"/>
              <w:ind w:left="100"/>
              <w:rPr>
                <w:noProof/>
              </w:rPr>
            </w:pPr>
            <w:r>
              <w:rPr>
                <w:noProof/>
              </w:rPr>
              <w:t>Explicit Call Transfer (ECT) currently does not convey priority to the new target dialog.</w:t>
            </w:r>
          </w:p>
          <w:p w14:paraId="2D462325" w14:textId="77777777" w:rsidR="002427D0" w:rsidRDefault="002427D0" w:rsidP="002427D0">
            <w:pPr>
              <w:pStyle w:val="CRCoverPage"/>
              <w:spacing w:after="0"/>
              <w:ind w:left="100"/>
              <w:rPr>
                <w:noProof/>
              </w:rPr>
            </w:pPr>
            <w:r>
              <w:rPr>
                <w:noProof/>
              </w:rPr>
              <w:t>Related requirements from TS 22.153:</w:t>
            </w:r>
          </w:p>
          <w:p w14:paraId="76BF0C51" w14:textId="77777777" w:rsidR="002427D0" w:rsidRDefault="002427D0" w:rsidP="002427D0">
            <w:pPr>
              <w:ind w:left="284"/>
            </w:pPr>
            <w:r>
              <w:t xml:space="preserve">The system shall provide MPS priority for a supplementary service associated with an MPS call or session in progress when the supplementary service is associated with the Service User authorized for MPS. </w:t>
            </w:r>
          </w:p>
          <w:p w14:paraId="1A488361" w14:textId="77777777" w:rsidR="002427D0" w:rsidRDefault="002427D0" w:rsidP="002427D0">
            <w:pPr>
              <w:ind w:left="284"/>
            </w:pPr>
            <w:r>
              <w:t>When a supplementary service (e.g., Communication Diversion) results in an established authorized MPS call or session being redirected or extended, MPS priority shall be provided for the redirected or extended call or session.</w:t>
            </w:r>
          </w:p>
          <w:p w14:paraId="73D45A53" w14:textId="77777777" w:rsidR="002427D0" w:rsidRDefault="002427D0" w:rsidP="002427D0">
            <w:pPr>
              <w:pStyle w:val="CRCoverPage"/>
              <w:spacing w:after="0"/>
              <w:ind w:left="100"/>
              <w:rPr>
                <w:noProof/>
                <w:lang w:val="fr-FR"/>
              </w:rPr>
            </w:pPr>
          </w:p>
        </w:tc>
      </w:tr>
      <w:tr w:rsidR="002427D0" w14:paraId="549321F8" w14:textId="77777777" w:rsidTr="002427D0">
        <w:tc>
          <w:tcPr>
            <w:tcW w:w="2694" w:type="dxa"/>
            <w:gridSpan w:val="2"/>
            <w:tcBorders>
              <w:top w:val="nil"/>
              <w:left w:val="single" w:sz="4" w:space="0" w:color="auto"/>
              <w:bottom w:val="nil"/>
              <w:right w:val="nil"/>
            </w:tcBorders>
          </w:tcPr>
          <w:p w14:paraId="17BD5377" w14:textId="77777777" w:rsidR="002427D0" w:rsidRDefault="002427D0" w:rsidP="002427D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537B121" w14:textId="77777777" w:rsidR="002427D0" w:rsidRDefault="002427D0" w:rsidP="002427D0">
            <w:pPr>
              <w:pStyle w:val="CRCoverPage"/>
              <w:spacing w:after="0"/>
              <w:rPr>
                <w:noProof/>
                <w:sz w:val="8"/>
                <w:szCs w:val="8"/>
                <w:lang w:val="fr-FR"/>
              </w:rPr>
            </w:pPr>
          </w:p>
        </w:tc>
      </w:tr>
      <w:tr w:rsidR="002427D0" w14:paraId="618C907A" w14:textId="77777777" w:rsidTr="002427D0">
        <w:tc>
          <w:tcPr>
            <w:tcW w:w="2694" w:type="dxa"/>
            <w:gridSpan w:val="2"/>
            <w:tcBorders>
              <w:top w:val="nil"/>
              <w:left w:val="single" w:sz="4" w:space="0" w:color="auto"/>
              <w:bottom w:val="nil"/>
              <w:right w:val="nil"/>
            </w:tcBorders>
            <w:hideMark/>
          </w:tcPr>
          <w:p w14:paraId="2B8AFEE9" w14:textId="77777777" w:rsidR="002427D0" w:rsidRDefault="002427D0" w:rsidP="002427D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AE4CEC4" w14:textId="77777777" w:rsidR="002427D0" w:rsidRDefault="002427D0" w:rsidP="002427D0">
            <w:pPr>
              <w:pStyle w:val="CRCoverPage"/>
              <w:spacing w:after="0"/>
              <w:ind w:left="100"/>
              <w:rPr>
                <w:noProof/>
              </w:rPr>
            </w:pPr>
            <w:r>
              <w:rPr>
                <w:noProof/>
              </w:rPr>
              <w:t xml:space="preserve">First change: </w:t>
            </w:r>
          </w:p>
          <w:p w14:paraId="66DD2DB0" w14:textId="77777777" w:rsidR="002427D0" w:rsidRDefault="002427D0" w:rsidP="002427D0">
            <w:pPr>
              <w:pStyle w:val="CRCoverPage"/>
              <w:spacing w:after="0"/>
              <w:ind w:left="284"/>
              <w:rPr>
                <w:noProof/>
              </w:rPr>
            </w:pPr>
            <w:r>
              <w:rPr>
                <w:noProof/>
              </w:rPr>
              <w:t>If the initial dialog has priority, i.e. an RPH header value is included in the REFER request that initiates the transfer, the AS of the transferee stores the RPH value.</w:t>
            </w:r>
          </w:p>
          <w:p w14:paraId="4E2E95C6" w14:textId="77777777" w:rsidR="002427D0" w:rsidRDefault="002427D0" w:rsidP="002427D0">
            <w:pPr>
              <w:pStyle w:val="CRCoverPage"/>
              <w:spacing w:after="0"/>
              <w:ind w:left="284"/>
              <w:rPr>
                <w:noProof/>
              </w:rPr>
            </w:pPr>
          </w:p>
          <w:p w14:paraId="6C34A8CA" w14:textId="77777777" w:rsidR="002427D0" w:rsidRDefault="002427D0" w:rsidP="002427D0">
            <w:pPr>
              <w:pStyle w:val="CRCoverPage"/>
              <w:spacing w:after="0"/>
              <w:ind w:left="100"/>
              <w:rPr>
                <w:noProof/>
              </w:rPr>
            </w:pPr>
            <w:r>
              <w:rPr>
                <w:noProof/>
              </w:rPr>
              <w:t xml:space="preserve">Second change: </w:t>
            </w:r>
          </w:p>
          <w:p w14:paraId="3B3C41BF" w14:textId="395173F5" w:rsidR="002427D0" w:rsidRDefault="002427D0" w:rsidP="002427D0">
            <w:pPr>
              <w:pStyle w:val="CRCoverPage"/>
              <w:spacing w:after="0"/>
              <w:ind w:left="284"/>
              <w:rPr>
                <w:noProof/>
              </w:rPr>
            </w:pPr>
            <w:r>
              <w:rPr>
                <w:noProof/>
              </w:rPr>
              <w:t xml:space="preserve">When the AS of the transferee sends an INVITE </w:t>
            </w:r>
            <w:r w:rsidR="00865AD3">
              <w:rPr>
                <w:noProof/>
              </w:rPr>
              <w:t xml:space="preserve">request </w:t>
            </w:r>
            <w:r>
              <w:rPr>
                <w:noProof/>
              </w:rPr>
              <w:t>to the target of the transfer, the AS of the transferee includes the stored RPH value in the INVITE request to the transferee.</w:t>
            </w:r>
          </w:p>
          <w:p w14:paraId="0E6205FE" w14:textId="77777777" w:rsidR="002427D0" w:rsidRDefault="002427D0" w:rsidP="002427D0">
            <w:pPr>
              <w:pStyle w:val="CRCoverPage"/>
              <w:spacing w:after="0"/>
              <w:ind w:left="100"/>
              <w:rPr>
                <w:noProof/>
                <w:lang w:val="fr-FR"/>
              </w:rPr>
            </w:pPr>
          </w:p>
        </w:tc>
      </w:tr>
      <w:tr w:rsidR="002427D0" w14:paraId="706447CA" w14:textId="77777777" w:rsidTr="002427D0">
        <w:tc>
          <w:tcPr>
            <w:tcW w:w="2694" w:type="dxa"/>
            <w:gridSpan w:val="2"/>
            <w:tcBorders>
              <w:top w:val="nil"/>
              <w:left w:val="single" w:sz="4" w:space="0" w:color="auto"/>
              <w:bottom w:val="nil"/>
              <w:right w:val="nil"/>
            </w:tcBorders>
          </w:tcPr>
          <w:p w14:paraId="688F82CB" w14:textId="77777777" w:rsidR="002427D0" w:rsidRDefault="002427D0" w:rsidP="002427D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49983DB" w14:textId="77777777" w:rsidR="002427D0" w:rsidRDefault="002427D0" w:rsidP="002427D0">
            <w:pPr>
              <w:pStyle w:val="CRCoverPage"/>
              <w:spacing w:after="0"/>
              <w:rPr>
                <w:noProof/>
                <w:sz w:val="8"/>
                <w:szCs w:val="8"/>
                <w:lang w:val="fr-FR"/>
              </w:rPr>
            </w:pPr>
          </w:p>
        </w:tc>
      </w:tr>
      <w:tr w:rsidR="002427D0" w14:paraId="4B9085EF" w14:textId="77777777" w:rsidTr="002427D0">
        <w:tc>
          <w:tcPr>
            <w:tcW w:w="2694" w:type="dxa"/>
            <w:gridSpan w:val="2"/>
            <w:tcBorders>
              <w:top w:val="nil"/>
              <w:left w:val="single" w:sz="4" w:space="0" w:color="auto"/>
              <w:bottom w:val="single" w:sz="4" w:space="0" w:color="auto"/>
              <w:right w:val="nil"/>
            </w:tcBorders>
            <w:hideMark/>
          </w:tcPr>
          <w:p w14:paraId="52230B6A" w14:textId="77777777" w:rsidR="002427D0" w:rsidRDefault="002427D0" w:rsidP="002427D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579C53D" w14:textId="11B319AD" w:rsidR="002427D0" w:rsidRDefault="002427D0" w:rsidP="002427D0">
            <w:pPr>
              <w:pStyle w:val="CRCoverPage"/>
              <w:spacing w:after="0"/>
              <w:ind w:left="100"/>
              <w:rPr>
                <w:noProof/>
                <w:lang w:val="fr-FR"/>
              </w:rPr>
            </w:pPr>
            <w:r>
              <w:rPr>
                <w:noProof/>
              </w:rPr>
              <w:t>A transferred dialog for a transferred MPS user might fail in congested conditions.</w:t>
            </w:r>
          </w:p>
        </w:tc>
      </w:tr>
      <w:tr w:rsidR="002427D0" w14:paraId="0DA61E12" w14:textId="77777777" w:rsidTr="002427D0">
        <w:tc>
          <w:tcPr>
            <w:tcW w:w="2694" w:type="dxa"/>
            <w:gridSpan w:val="2"/>
          </w:tcPr>
          <w:p w14:paraId="026EF453" w14:textId="77777777" w:rsidR="002427D0" w:rsidRDefault="002427D0" w:rsidP="002427D0">
            <w:pPr>
              <w:pStyle w:val="CRCoverPage"/>
              <w:spacing w:after="0"/>
              <w:rPr>
                <w:b/>
                <w:i/>
                <w:noProof/>
                <w:sz w:val="8"/>
                <w:szCs w:val="8"/>
                <w:lang w:val="fr-FR"/>
              </w:rPr>
            </w:pPr>
          </w:p>
        </w:tc>
        <w:tc>
          <w:tcPr>
            <w:tcW w:w="6946" w:type="dxa"/>
            <w:gridSpan w:val="9"/>
          </w:tcPr>
          <w:p w14:paraId="759FC71A" w14:textId="77777777" w:rsidR="002427D0" w:rsidRDefault="002427D0" w:rsidP="002427D0">
            <w:pPr>
              <w:pStyle w:val="CRCoverPage"/>
              <w:spacing w:after="0"/>
              <w:rPr>
                <w:noProof/>
                <w:sz w:val="8"/>
                <w:szCs w:val="8"/>
                <w:lang w:val="fr-FR"/>
              </w:rPr>
            </w:pPr>
          </w:p>
        </w:tc>
      </w:tr>
      <w:tr w:rsidR="002427D0" w14:paraId="5DC328FD" w14:textId="77777777" w:rsidTr="002427D0">
        <w:tc>
          <w:tcPr>
            <w:tcW w:w="2694" w:type="dxa"/>
            <w:gridSpan w:val="2"/>
            <w:tcBorders>
              <w:top w:val="single" w:sz="4" w:space="0" w:color="auto"/>
              <w:left w:val="single" w:sz="4" w:space="0" w:color="auto"/>
              <w:bottom w:val="nil"/>
              <w:right w:val="nil"/>
            </w:tcBorders>
            <w:hideMark/>
          </w:tcPr>
          <w:p w14:paraId="38DC590E" w14:textId="77777777" w:rsidR="002427D0" w:rsidRDefault="002427D0" w:rsidP="002427D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851309F" w14:textId="1EECBACC" w:rsidR="002427D0" w:rsidRDefault="002427D0" w:rsidP="002427D0">
            <w:pPr>
              <w:pStyle w:val="CRCoverPage"/>
              <w:spacing w:after="0"/>
              <w:ind w:left="100"/>
              <w:rPr>
                <w:noProof/>
                <w:lang w:val="fr-FR"/>
              </w:rPr>
            </w:pPr>
            <w:r w:rsidRPr="003539F9">
              <w:t>4.5.2.7.2</w:t>
            </w:r>
            <w:r>
              <w:t xml:space="preserve">, </w:t>
            </w:r>
            <w:r w:rsidRPr="003539F9">
              <w:t>4.5.2.7.</w:t>
            </w:r>
            <w:r>
              <w:t>3</w:t>
            </w:r>
          </w:p>
        </w:tc>
      </w:tr>
      <w:tr w:rsidR="004F54BE" w14:paraId="1BA12852" w14:textId="77777777" w:rsidTr="002427D0">
        <w:tc>
          <w:tcPr>
            <w:tcW w:w="2694" w:type="dxa"/>
            <w:gridSpan w:val="2"/>
            <w:tcBorders>
              <w:top w:val="nil"/>
              <w:left w:val="single" w:sz="4" w:space="0" w:color="auto"/>
              <w:bottom w:val="nil"/>
              <w:right w:val="nil"/>
            </w:tcBorders>
          </w:tcPr>
          <w:p w14:paraId="23085B09" w14:textId="77777777" w:rsidR="004F54BE" w:rsidRDefault="004F54B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2993C0B" w14:textId="77777777" w:rsidR="004F54BE" w:rsidRDefault="004F54BE">
            <w:pPr>
              <w:pStyle w:val="CRCoverPage"/>
              <w:spacing w:after="0"/>
              <w:rPr>
                <w:noProof/>
                <w:sz w:val="8"/>
                <w:szCs w:val="8"/>
                <w:lang w:val="fr-FR"/>
              </w:rPr>
            </w:pPr>
          </w:p>
        </w:tc>
      </w:tr>
      <w:tr w:rsidR="004F54BE" w14:paraId="75F386EE" w14:textId="77777777" w:rsidTr="002427D0">
        <w:tc>
          <w:tcPr>
            <w:tcW w:w="2694" w:type="dxa"/>
            <w:gridSpan w:val="2"/>
            <w:tcBorders>
              <w:top w:val="nil"/>
              <w:left w:val="single" w:sz="4" w:space="0" w:color="auto"/>
              <w:bottom w:val="nil"/>
              <w:right w:val="nil"/>
            </w:tcBorders>
          </w:tcPr>
          <w:p w14:paraId="10949FB8" w14:textId="77777777" w:rsidR="004F54BE" w:rsidRDefault="004F54B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0C005B9" w14:textId="77777777" w:rsidR="004F54BE" w:rsidRDefault="004F54BE">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1A866AB" w14:textId="77777777" w:rsidR="004F54BE" w:rsidRDefault="004F54BE">
            <w:pPr>
              <w:pStyle w:val="CRCoverPage"/>
              <w:spacing w:after="0"/>
              <w:jc w:val="center"/>
              <w:rPr>
                <w:b/>
                <w:caps/>
                <w:noProof/>
                <w:lang w:val="fr-FR"/>
              </w:rPr>
            </w:pPr>
            <w:r>
              <w:rPr>
                <w:b/>
                <w:caps/>
                <w:noProof/>
                <w:lang w:val="fr-FR"/>
              </w:rPr>
              <w:t>N</w:t>
            </w:r>
          </w:p>
        </w:tc>
        <w:tc>
          <w:tcPr>
            <w:tcW w:w="2977" w:type="dxa"/>
            <w:gridSpan w:val="4"/>
          </w:tcPr>
          <w:p w14:paraId="44778D81" w14:textId="77777777" w:rsidR="004F54BE" w:rsidRDefault="004F54BE">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397C7078" w14:textId="77777777" w:rsidR="004F54BE" w:rsidRDefault="004F54BE">
            <w:pPr>
              <w:pStyle w:val="CRCoverPage"/>
              <w:spacing w:after="0"/>
              <w:ind w:left="99"/>
              <w:rPr>
                <w:noProof/>
                <w:lang w:val="fr-FR"/>
              </w:rPr>
            </w:pPr>
          </w:p>
        </w:tc>
      </w:tr>
      <w:tr w:rsidR="004F54BE" w14:paraId="7E90F1E9" w14:textId="77777777" w:rsidTr="002427D0">
        <w:tc>
          <w:tcPr>
            <w:tcW w:w="2694" w:type="dxa"/>
            <w:gridSpan w:val="2"/>
            <w:tcBorders>
              <w:top w:val="nil"/>
              <w:left w:val="single" w:sz="4" w:space="0" w:color="auto"/>
              <w:bottom w:val="nil"/>
              <w:right w:val="nil"/>
            </w:tcBorders>
            <w:hideMark/>
          </w:tcPr>
          <w:p w14:paraId="1A8C426A" w14:textId="77777777" w:rsidR="004F54BE" w:rsidRDefault="004F54BE">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1DC89FE" w14:textId="77777777" w:rsidR="004F54BE" w:rsidRDefault="004F54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69290" w14:textId="7AC6D961" w:rsidR="004F54BE" w:rsidRDefault="002427D0">
            <w:pPr>
              <w:pStyle w:val="CRCoverPage"/>
              <w:spacing w:after="0"/>
              <w:jc w:val="center"/>
              <w:rPr>
                <w:b/>
                <w:caps/>
                <w:noProof/>
                <w:lang w:val="fr-FR"/>
              </w:rPr>
            </w:pPr>
            <w:r>
              <w:rPr>
                <w:b/>
                <w:caps/>
                <w:noProof/>
                <w:lang w:val="fr-FR"/>
              </w:rPr>
              <w:t>x</w:t>
            </w:r>
          </w:p>
        </w:tc>
        <w:tc>
          <w:tcPr>
            <w:tcW w:w="2977" w:type="dxa"/>
            <w:gridSpan w:val="4"/>
            <w:hideMark/>
          </w:tcPr>
          <w:p w14:paraId="15518E7C" w14:textId="77777777" w:rsidR="004F54BE" w:rsidRDefault="004F54BE">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74D3DB4C" w14:textId="77777777" w:rsidR="004F54BE" w:rsidRDefault="004F54BE">
            <w:pPr>
              <w:pStyle w:val="CRCoverPage"/>
              <w:spacing w:after="0"/>
              <w:ind w:left="99"/>
              <w:rPr>
                <w:noProof/>
                <w:lang w:val="fr-FR"/>
              </w:rPr>
            </w:pPr>
            <w:r>
              <w:rPr>
                <w:noProof/>
                <w:lang w:val="fr-FR"/>
              </w:rPr>
              <w:t xml:space="preserve">TS/TR ... CR ... </w:t>
            </w:r>
          </w:p>
        </w:tc>
      </w:tr>
      <w:tr w:rsidR="004F54BE" w14:paraId="3D61D6FB" w14:textId="77777777" w:rsidTr="002427D0">
        <w:tc>
          <w:tcPr>
            <w:tcW w:w="2694" w:type="dxa"/>
            <w:gridSpan w:val="2"/>
            <w:tcBorders>
              <w:top w:val="nil"/>
              <w:left w:val="single" w:sz="4" w:space="0" w:color="auto"/>
              <w:bottom w:val="nil"/>
              <w:right w:val="nil"/>
            </w:tcBorders>
            <w:hideMark/>
          </w:tcPr>
          <w:p w14:paraId="199D68DD" w14:textId="77777777" w:rsidR="004F54BE" w:rsidRDefault="004F54BE">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6CCAB72" w14:textId="77777777" w:rsidR="004F54BE" w:rsidRDefault="004F54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A00FE" w14:textId="398E6410" w:rsidR="004F54BE" w:rsidRDefault="002427D0">
            <w:pPr>
              <w:pStyle w:val="CRCoverPage"/>
              <w:spacing w:after="0"/>
              <w:jc w:val="center"/>
              <w:rPr>
                <w:b/>
                <w:caps/>
                <w:noProof/>
                <w:lang w:val="fr-FR"/>
              </w:rPr>
            </w:pPr>
            <w:r>
              <w:rPr>
                <w:b/>
                <w:caps/>
                <w:noProof/>
                <w:lang w:val="fr-FR"/>
              </w:rPr>
              <w:t>x</w:t>
            </w:r>
          </w:p>
        </w:tc>
        <w:tc>
          <w:tcPr>
            <w:tcW w:w="2977" w:type="dxa"/>
            <w:gridSpan w:val="4"/>
            <w:hideMark/>
          </w:tcPr>
          <w:p w14:paraId="2A64DC2D" w14:textId="77777777" w:rsidR="004F54BE" w:rsidRDefault="004F54BE">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A5F8442" w14:textId="77777777" w:rsidR="004F54BE" w:rsidRDefault="004F54BE">
            <w:pPr>
              <w:pStyle w:val="CRCoverPage"/>
              <w:spacing w:after="0"/>
              <w:ind w:left="99"/>
              <w:rPr>
                <w:noProof/>
                <w:lang w:val="fr-FR"/>
              </w:rPr>
            </w:pPr>
            <w:r>
              <w:rPr>
                <w:noProof/>
                <w:lang w:val="fr-FR"/>
              </w:rPr>
              <w:t xml:space="preserve">TS/TR ... CR ... </w:t>
            </w:r>
          </w:p>
        </w:tc>
      </w:tr>
      <w:tr w:rsidR="004F54BE" w14:paraId="3F9F6594" w14:textId="77777777" w:rsidTr="002427D0">
        <w:tc>
          <w:tcPr>
            <w:tcW w:w="2694" w:type="dxa"/>
            <w:gridSpan w:val="2"/>
            <w:tcBorders>
              <w:top w:val="nil"/>
              <w:left w:val="single" w:sz="4" w:space="0" w:color="auto"/>
              <w:bottom w:val="nil"/>
              <w:right w:val="nil"/>
            </w:tcBorders>
            <w:hideMark/>
          </w:tcPr>
          <w:p w14:paraId="6D813086" w14:textId="77777777" w:rsidR="004F54BE" w:rsidRDefault="004F54BE">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02F809D" w14:textId="77777777" w:rsidR="004F54BE" w:rsidRDefault="004F54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5CB4C" w14:textId="26A17D2D" w:rsidR="004F54BE" w:rsidRDefault="002427D0">
            <w:pPr>
              <w:pStyle w:val="CRCoverPage"/>
              <w:spacing w:after="0"/>
              <w:jc w:val="center"/>
              <w:rPr>
                <w:b/>
                <w:caps/>
                <w:noProof/>
                <w:lang w:val="fr-FR"/>
              </w:rPr>
            </w:pPr>
            <w:r>
              <w:rPr>
                <w:b/>
                <w:caps/>
                <w:noProof/>
                <w:lang w:val="fr-FR"/>
              </w:rPr>
              <w:t>x</w:t>
            </w:r>
          </w:p>
        </w:tc>
        <w:tc>
          <w:tcPr>
            <w:tcW w:w="2977" w:type="dxa"/>
            <w:gridSpan w:val="4"/>
            <w:hideMark/>
          </w:tcPr>
          <w:p w14:paraId="2134E84B" w14:textId="77777777" w:rsidR="004F54BE" w:rsidRDefault="004F54BE">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5C05C3E" w14:textId="77777777" w:rsidR="004F54BE" w:rsidRDefault="004F54BE">
            <w:pPr>
              <w:pStyle w:val="CRCoverPage"/>
              <w:spacing w:after="0"/>
              <w:ind w:left="99"/>
              <w:rPr>
                <w:noProof/>
                <w:lang w:val="fr-FR"/>
              </w:rPr>
            </w:pPr>
            <w:r>
              <w:rPr>
                <w:noProof/>
                <w:lang w:val="fr-FR"/>
              </w:rPr>
              <w:t xml:space="preserve">TS/TR ... CR ... </w:t>
            </w:r>
          </w:p>
        </w:tc>
      </w:tr>
      <w:tr w:rsidR="004F54BE" w14:paraId="3A83D1A3" w14:textId="77777777" w:rsidTr="002427D0">
        <w:tc>
          <w:tcPr>
            <w:tcW w:w="2694" w:type="dxa"/>
            <w:gridSpan w:val="2"/>
            <w:tcBorders>
              <w:top w:val="nil"/>
              <w:left w:val="single" w:sz="4" w:space="0" w:color="auto"/>
              <w:bottom w:val="nil"/>
              <w:right w:val="nil"/>
            </w:tcBorders>
          </w:tcPr>
          <w:p w14:paraId="6108BB4D" w14:textId="77777777" w:rsidR="004F54BE" w:rsidRDefault="004F54BE">
            <w:pPr>
              <w:pStyle w:val="CRCoverPage"/>
              <w:spacing w:after="0"/>
              <w:rPr>
                <w:b/>
                <w:i/>
                <w:noProof/>
                <w:lang w:val="fr-FR"/>
              </w:rPr>
            </w:pPr>
          </w:p>
        </w:tc>
        <w:tc>
          <w:tcPr>
            <w:tcW w:w="6946" w:type="dxa"/>
            <w:gridSpan w:val="9"/>
            <w:tcBorders>
              <w:top w:val="nil"/>
              <w:left w:val="nil"/>
              <w:bottom w:val="nil"/>
              <w:right w:val="single" w:sz="4" w:space="0" w:color="auto"/>
            </w:tcBorders>
          </w:tcPr>
          <w:p w14:paraId="27065F54" w14:textId="77777777" w:rsidR="004F54BE" w:rsidRDefault="004F54BE">
            <w:pPr>
              <w:pStyle w:val="CRCoverPage"/>
              <w:spacing w:after="0"/>
              <w:rPr>
                <w:noProof/>
                <w:lang w:val="fr-FR"/>
              </w:rPr>
            </w:pPr>
          </w:p>
        </w:tc>
      </w:tr>
      <w:tr w:rsidR="004F54BE" w14:paraId="1CBC1936" w14:textId="77777777" w:rsidTr="002427D0">
        <w:tc>
          <w:tcPr>
            <w:tcW w:w="2694" w:type="dxa"/>
            <w:gridSpan w:val="2"/>
            <w:tcBorders>
              <w:top w:val="nil"/>
              <w:left w:val="single" w:sz="4" w:space="0" w:color="auto"/>
              <w:bottom w:val="single" w:sz="4" w:space="0" w:color="auto"/>
              <w:right w:val="nil"/>
            </w:tcBorders>
            <w:hideMark/>
          </w:tcPr>
          <w:p w14:paraId="6E0E35ED" w14:textId="77777777" w:rsidR="004F54BE" w:rsidRDefault="004F54BE">
            <w:pPr>
              <w:pStyle w:val="CRCoverPage"/>
              <w:tabs>
                <w:tab w:val="right" w:pos="2184"/>
              </w:tabs>
              <w:spacing w:after="0"/>
              <w:rPr>
                <w:b/>
                <w:i/>
                <w:noProof/>
                <w:lang w:val="fr-FR"/>
              </w:rPr>
            </w:pPr>
            <w:r>
              <w:rPr>
                <w:b/>
                <w:i/>
                <w:noProof/>
                <w:lang w:val="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3237AB87" w14:textId="77777777" w:rsidR="004F54BE" w:rsidRDefault="004F54BE">
            <w:pPr>
              <w:pStyle w:val="CRCoverPage"/>
              <w:spacing w:after="0"/>
              <w:ind w:left="100"/>
              <w:rPr>
                <w:noProof/>
                <w:lang w:val="fr-FR"/>
              </w:rPr>
            </w:pPr>
          </w:p>
        </w:tc>
      </w:tr>
      <w:tr w:rsidR="004F54BE" w14:paraId="338946E8" w14:textId="77777777" w:rsidTr="002427D0">
        <w:tc>
          <w:tcPr>
            <w:tcW w:w="2694" w:type="dxa"/>
            <w:gridSpan w:val="2"/>
            <w:tcBorders>
              <w:top w:val="single" w:sz="4" w:space="0" w:color="auto"/>
              <w:left w:val="nil"/>
              <w:bottom w:val="single" w:sz="4" w:space="0" w:color="auto"/>
              <w:right w:val="nil"/>
            </w:tcBorders>
          </w:tcPr>
          <w:p w14:paraId="771FE4CF" w14:textId="77777777" w:rsidR="004F54BE" w:rsidRDefault="004F54BE">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1D99E23F" w14:textId="77777777" w:rsidR="004F54BE" w:rsidRDefault="004F54BE">
            <w:pPr>
              <w:pStyle w:val="CRCoverPage"/>
              <w:spacing w:after="0"/>
              <w:ind w:left="100"/>
              <w:rPr>
                <w:noProof/>
                <w:sz w:val="8"/>
                <w:szCs w:val="8"/>
                <w:lang w:val="fr-FR"/>
              </w:rPr>
            </w:pPr>
          </w:p>
        </w:tc>
      </w:tr>
      <w:tr w:rsidR="004F54BE" w14:paraId="4B36D288" w14:textId="77777777" w:rsidTr="002427D0">
        <w:tc>
          <w:tcPr>
            <w:tcW w:w="2694" w:type="dxa"/>
            <w:gridSpan w:val="2"/>
            <w:tcBorders>
              <w:top w:val="single" w:sz="4" w:space="0" w:color="auto"/>
              <w:left w:val="single" w:sz="4" w:space="0" w:color="auto"/>
              <w:bottom w:val="single" w:sz="4" w:space="0" w:color="auto"/>
              <w:right w:val="nil"/>
            </w:tcBorders>
            <w:hideMark/>
          </w:tcPr>
          <w:p w14:paraId="3471F8B7" w14:textId="77777777" w:rsidR="004F54BE" w:rsidRDefault="004F54BE">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35F546F" w14:textId="77777777" w:rsidR="004F54BE" w:rsidRDefault="004F54BE">
            <w:pPr>
              <w:pStyle w:val="CRCoverPage"/>
              <w:spacing w:after="0"/>
              <w:ind w:left="100"/>
              <w:rPr>
                <w:noProof/>
                <w:lang w:val="fr-FR"/>
              </w:rPr>
            </w:pPr>
          </w:p>
        </w:tc>
      </w:tr>
    </w:tbl>
    <w:p w14:paraId="11378BB1" w14:textId="77777777" w:rsidR="004F54BE" w:rsidRDefault="004F54BE" w:rsidP="004F54BE">
      <w:pPr>
        <w:pStyle w:val="CRCoverPage"/>
        <w:spacing w:after="0"/>
        <w:rPr>
          <w:noProof/>
          <w:sz w:val="8"/>
          <w:szCs w:val="8"/>
        </w:rPr>
      </w:pPr>
    </w:p>
    <w:p w14:paraId="04C9AE01" w14:textId="77777777" w:rsidR="004F54BE" w:rsidRDefault="004F54BE" w:rsidP="005E43C6">
      <w:pPr>
        <w:pStyle w:val="CRCoverPage"/>
        <w:tabs>
          <w:tab w:val="right" w:pos="9639"/>
        </w:tabs>
        <w:spacing w:after="0"/>
        <w:rPr>
          <w:b/>
          <w:noProof/>
          <w:sz w:val="24"/>
        </w:rPr>
      </w:pPr>
    </w:p>
    <w:p w14:paraId="77D12F19" w14:textId="77777777" w:rsidR="002F035E" w:rsidRDefault="002F035E">
      <w:pPr>
        <w:rPr>
          <w:noProof/>
        </w:rPr>
      </w:pPr>
    </w:p>
    <w:p w14:paraId="57BA6E13" w14:textId="2DF9E275" w:rsidR="001E41F3" w:rsidRDefault="001E41F3">
      <w:pPr>
        <w:rPr>
          <w:noProof/>
        </w:rPr>
      </w:pPr>
    </w:p>
    <w:p w14:paraId="292F5F7D" w14:textId="77777777" w:rsidR="002F035E" w:rsidRDefault="002F035E" w:rsidP="00D625D6">
      <w:pPr>
        <w:spacing w:before="360" w:after="240" w:line="259" w:lineRule="auto"/>
        <w:jc w:val="center"/>
        <w:outlineLvl w:val="0"/>
        <w:rPr>
          <w:noProof/>
        </w:rPr>
      </w:pPr>
      <w:r>
        <w:rPr>
          <w:noProof/>
          <w:highlight w:val="green"/>
        </w:rPr>
        <w:t>***** First change *****</w:t>
      </w:r>
    </w:p>
    <w:p w14:paraId="21576499" w14:textId="7D5C7EBE" w:rsidR="00C54B4E" w:rsidRDefault="00C54B4E" w:rsidP="002F035E">
      <w:pPr>
        <w:rPr>
          <w:noProof/>
        </w:rPr>
      </w:pPr>
    </w:p>
    <w:p w14:paraId="479AA04F" w14:textId="77777777" w:rsidR="00DF7567" w:rsidRPr="003539F9" w:rsidRDefault="00DF7567" w:rsidP="00DF7567">
      <w:pPr>
        <w:pStyle w:val="Heading5"/>
      </w:pPr>
      <w:bookmarkStart w:id="1" w:name="_Toc509938044"/>
      <w:bookmarkStart w:id="2" w:name="_Toc36035284"/>
      <w:r w:rsidRPr="003539F9">
        <w:t>4.5.2.7.2</w:t>
      </w:r>
      <w:r w:rsidRPr="003539F9">
        <w:tab/>
        <w:t xml:space="preserve">Actions of </w:t>
      </w:r>
      <w:r>
        <w:t xml:space="preserve">the </w:t>
      </w:r>
      <w:r w:rsidRPr="00FF48A0">
        <w:t>ECT</w:t>
      </w:r>
      <w:r w:rsidRPr="003539F9">
        <w:t xml:space="preserve"> </w:t>
      </w:r>
      <w:r>
        <w:t xml:space="preserve">AS </w:t>
      </w:r>
      <w:r w:rsidRPr="003539F9">
        <w:t>when invoked with a transfer request</w:t>
      </w:r>
      <w:bookmarkEnd w:id="1"/>
      <w:bookmarkEnd w:id="2"/>
    </w:p>
    <w:p w14:paraId="1204C53A" w14:textId="77777777" w:rsidR="00DF7567" w:rsidRPr="003539F9" w:rsidRDefault="00DF7567" w:rsidP="00DF7567">
      <w:r w:rsidRPr="003539F9">
        <w:t xml:space="preserve">When a REFER request is received in the context of a call transfer scenario (see </w:t>
      </w:r>
      <w:r>
        <w:t>sub</w:t>
      </w:r>
      <w:r w:rsidRPr="003539F9">
        <w:t>clause</w:t>
      </w:r>
      <w:r>
        <w:t> </w:t>
      </w:r>
      <w:r w:rsidRPr="003539F9">
        <w:t xml:space="preserve">4.5.2.4.1), </w:t>
      </w:r>
      <w:r>
        <w:t>the ECT AS</w:t>
      </w:r>
      <w:r w:rsidRPr="003539F9">
        <w:t xml:space="preserve"> shall perform the following steps:</w:t>
      </w:r>
    </w:p>
    <w:p w14:paraId="5C0F0355" w14:textId="77777777" w:rsidR="00DF7567" w:rsidRPr="009755D4" w:rsidRDefault="00DF7567" w:rsidP="00DF7567">
      <w:pPr>
        <w:pStyle w:val="B1"/>
      </w:pPr>
      <w:r>
        <w:t>1)</w:t>
      </w:r>
      <w:r>
        <w:tab/>
      </w:r>
      <w:r w:rsidRPr="009755D4">
        <w:t>Store the value of the Refer-To header field (used later to correlate the new communication with this REFER dialog).</w:t>
      </w:r>
    </w:p>
    <w:p w14:paraId="46FFB5BC" w14:textId="4B43EA42" w:rsidR="00DF7567" w:rsidRDefault="00DF7567" w:rsidP="00DF7567">
      <w:pPr>
        <w:pStyle w:val="B1"/>
      </w:pPr>
      <w:r>
        <w:t>2</w:t>
      </w:r>
      <w:r w:rsidRPr="009755D4">
        <w:rPr>
          <w:rFonts w:hint="eastAsia"/>
        </w:rPr>
        <w:t>)</w:t>
      </w:r>
      <w:r w:rsidRPr="009755D4">
        <w:rPr>
          <w:rFonts w:hint="eastAsia"/>
        </w:rPr>
        <w:tab/>
      </w:r>
      <w:r w:rsidRPr="009755D4">
        <w:t>Optionally it may store the value of the Referred-By header field, if it wants to ensure that the Referred-By is correct on the resulting INVITE request.</w:t>
      </w:r>
    </w:p>
    <w:p w14:paraId="51FDE495" w14:textId="77777777" w:rsidR="005D6A19" w:rsidRDefault="005D6A19" w:rsidP="005D6A19">
      <w:pPr>
        <w:pStyle w:val="B1"/>
        <w:rPr>
          <w:ins w:id="3" w:author="Peraton Labs-PM" w:date="2022-07-28T07:18:00Z"/>
        </w:rPr>
      </w:pPr>
      <w:ins w:id="4" w:author="Peraton Labs-PM" w:date="2022-07-28T07:18:00Z">
        <w:r>
          <w:t>3)</w:t>
        </w:r>
        <w:r>
          <w:tab/>
          <w:t xml:space="preserve">Based on operator policy, if the REFER request contains a Resource-Priority header and if the transferee is the call originator, store the value of the Resource-Priority header field. </w:t>
        </w:r>
      </w:ins>
    </w:p>
    <w:p w14:paraId="1437129B" w14:textId="77777777" w:rsidR="005D6A19" w:rsidRPr="009755D4" w:rsidRDefault="005D6A19" w:rsidP="005D6A19">
      <w:pPr>
        <w:pStyle w:val="NO"/>
        <w:rPr>
          <w:ins w:id="5" w:author="Peraton Labs-PM" w:date="2022-07-28T07:18:00Z"/>
        </w:rPr>
      </w:pPr>
      <w:ins w:id="6" w:author="Peraton Labs-PM" w:date="2022-07-28T07:18:00Z">
        <w:r>
          <w:t>NOTE:</w:t>
        </w:r>
        <w:r>
          <w:tab/>
          <w:t>This case only applies when the user who initiated the MPS call will be in the target session.</w:t>
        </w:r>
      </w:ins>
    </w:p>
    <w:p w14:paraId="5AEBCFAD" w14:textId="1FD17C0F" w:rsidR="00DF7567" w:rsidRDefault="005D6A19" w:rsidP="005D6A19">
      <w:pPr>
        <w:pStyle w:val="B1"/>
      </w:pPr>
      <w:ins w:id="7" w:author="Peraton Labs-PM" w:date="2022-07-28T07:18:00Z">
        <w:r>
          <w:t>4</w:t>
        </w:r>
        <w:del w:id="8" w:author="Peraton Labs User" w:date="2021-06-14T05:55:00Z">
          <w:r w:rsidDel="00015D57">
            <w:delText>3</w:delText>
          </w:r>
        </w:del>
      </w:ins>
      <w:r w:rsidR="00DF7567">
        <w:t>)</w:t>
      </w:r>
      <w:r w:rsidR="00DF7567">
        <w:tab/>
      </w:r>
      <w:r w:rsidR="00DF7567" w:rsidRPr="009755D4">
        <w:t xml:space="preserve">Forward the request to the transferee according to basic communication procedures </w:t>
      </w:r>
      <w:r w:rsidR="00DF7567">
        <w:t>3GPP TS 24.229 </w:t>
      </w:r>
      <w:r w:rsidR="00DF7567" w:rsidRPr="00FF48A0">
        <w:t>[</w:t>
      </w:r>
      <w:r w:rsidR="00DF7567">
        <w:rPr>
          <w:noProof/>
        </w:rPr>
        <w:t>1</w:t>
      </w:r>
      <w:r w:rsidR="00DF7567" w:rsidRPr="00FF48A0">
        <w:t>]</w:t>
      </w:r>
      <w:r w:rsidR="00DF7567" w:rsidRPr="009755D4">
        <w:t>.</w:t>
      </w:r>
    </w:p>
    <w:p w14:paraId="4E3B112D" w14:textId="77777777" w:rsidR="00DF7567" w:rsidRDefault="00DF7567" w:rsidP="00DF7567">
      <w:pPr>
        <w:pStyle w:val="B1"/>
      </w:pPr>
    </w:p>
    <w:p w14:paraId="46D6970F" w14:textId="118A0A49" w:rsidR="00DF7567" w:rsidRPr="009755D4" w:rsidRDefault="00DF7567" w:rsidP="00D625D6">
      <w:pPr>
        <w:spacing w:before="360" w:after="240" w:line="259" w:lineRule="auto"/>
        <w:jc w:val="center"/>
        <w:outlineLvl w:val="0"/>
        <w:rPr>
          <w:noProof/>
        </w:rPr>
      </w:pPr>
      <w:r>
        <w:rPr>
          <w:noProof/>
          <w:highlight w:val="green"/>
        </w:rPr>
        <w:t>***** Second change *****</w:t>
      </w:r>
    </w:p>
    <w:p w14:paraId="238B0CA5" w14:textId="77777777" w:rsidR="00DF7567" w:rsidRPr="003539F9" w:rsidRDefault="00DF7567" w:rsidP="00DF7567">
      <w:pPr>
        <w:pStyle w:val="Heading5"/>
      </w:pPr>
      <w:bookmarkStart w:id="9" w:name="_Toc509938045"/>
      <w:bookmarkStart w:id="10" w:name="_Toc36035285"/>
      <w:r w:rsidRPr="003539F9">
        <w:t>4.5.2.7.3</w:t>
      </w:r>
      <w:r w:rsidRPr="003539F9">
        <w:tab/>
        <w:t xml:space="preserve">Actions of </w:t>
      </w:r>
      <w:r>
        <w:t xml:space="preserve">the </w:t>
      </w:r>
      <w:r w:rsidRPr="00FF48A0">
        <w:t>ECT</w:t>
      </w:r>
      <w:r w:rsidRPr="003539F9">
        <w:t xml:space="preserve"> </w:t>
      </w:r>
      <w:r>
        <w:t xml:space="preserve">AS </w:t>
      </w:r>
      <w:r w:rsidRPr="003539F9">
        <w:t>when invoked again by the transferred communication</w:t>
      </w:r>
      <w:bookmarkEnd w:id="9"/>
      <w:bookmarkEnd w:id="10"/>
    </w:p>
    <w:p w14:paraId="2870E5E4" w14:textId="77777777" w:rsidR="00DF7567" w:rsidRPr="003539F9" w:rsidRDefault="00DF7567" w:rsidP="00DF7567">
      <w:pPr>
        <w:keepNext/>
      </w:pPr>
      <w:r w:rsidRPr="003539F9">
        <w:t>When an INVITE</w:t>
      </w:r>
      <w:r>
        <w:t xml:space="preserve"> request</w:t>
      </w:r>
      <w:r w:rsidRPr="003539F9">
        <w:t xml:space="preserve"> is received targeted at the </w:t>
      </w:r>
      <w:r w:rsidRPr="00FF48A0">
        <w:t>SIP</w:t>
      </w:r>
      <w:r w:rsidRPr="003539F9">
        <w:t xml:space="preserve"> URI stored earlier when a transfer request was received targeted at the served user (transferee), </w:t>
      </w:r>
      <w:r>
        <w:t>the AS</w:t>
      </w:r>
      <w:r w:rsidRPr="003539F9">
        <w:t xml:space="preserve"> shall perform the following actions:</w:t>
      </w:r>
    </w:p>
    <w:p w14:paraId="0E302E67" w14:textId="77777777" w:rsidR="00DF7567" w:rsidRPr="003539F9" w:rsidRDefault="00DF7567" w:rsidP="00DF7567">
      <w:pPr>
        <w:pStyle w:val="B1"/>
      </w:pPr>
      <w:r w:rsidRPr="003539F9">
        <w:rPr>
          <w:rFonts w:hint="eastAsia"/>
          <w:lang w:eastAsia="zh-CN"/>
        </w:rPr>
        <w:t>0)</w:t>
      </w:r>
      <w:r w:rsidRPr="003539F9">
        <w:rPr>
          <w:rFonts w:hint="eastAsia"/>
          <w:lang w:eastAsia="zh-CN"/>
        </w:rPr>
        <w:tab/>
      </w:r>
      <w:r w:rsidRPr="003539F9">
        <w:rPr>
          <w:rFonts w:hint="eastAsia"/>
        </w:rPr>
        <w:t xml:space="preserve">Optionally check the </w:t>
      </w:r>
      <w:r w:rsidRPr="003539F9">
        <w:t xml:space="preserve">following header fields </w:t>
      </w:r>
      <w:r w:rsidRPr="003539F9">
        <w:rPr>
          <w:rFonts w:hint="eastAsia"/>
        </w:rPr>
        <w:t xml:space="preserve">in the </w:t>
      </w:r>
      <w:r w:rsidRPr="003539F9">
        <w:t xml:space="preserve">received </w:t>
      </w:r>
      <w:r w:rsidRPr="003539F9">
        <w:rPr>
          <w:rFonts w:hint="eastAsia"/>
        </w:rPr>
        <w:t>INVITE request:</w:t>
      </w:r>
    </w:p>
    <w:p w14:paraId="6970DF56" w14:textId="77777777" w:rsidR="00DF7567" w:rsidRDefault="00DF7567" w:rsidP="00DF7567">
      <w:pPr>
        <w:pStyle w:val="B2"/>
      </w:pPr>
      <w:r w:rsidRPr="003539F9">
        <w:t>a)</w:t>
      </w:r>
      <w:r w:rsidRPr="003539F9">
        <w:tab/>
      </w:r>
      <w:r>
        <w:t>i</w:t>
      </w:r>
      <w:r w:rsidRPr="003539F9">
        <w:rPr>
          <w:rFonts w:hint="eastAsia"/>
        </w:rPr>
        <w:t>f a Referred-By header field is present in the INVITE</w:t>
      </w:r>
      <w:r>
        <w:t xml:space="preserve"> request</w:t>
      </w:r>
      <w:r w:rsidRPr="003539F9">
        <w:rPr>
          <w:rFonts w:hint="eastAsia"/>
        </w:rPr>
        <w:t xml:space="preserve">, the </w:t>
      </w:r>
      <w:r w:rsidRPr="00FF48A0">
        <w:rPr>
          <w:rFonts w:hint="eastAsia"/>
        </w:rPr>
        <w:t>AS</w:t>
      </w:r>
      <w:r w:rsidRPr="003539F9">
        <w:rPr>
          <w:rFonts w:hint="eastAsia"/>
        </w:rPr>
        <w:t xml:space="preserve"> may check if it matches the Referred-By header</w:t>
      </w:r>
      <w:r>
        <w:t xml:space="preserve"> field</w:t>
      </w:r>
      <w:r w:rsidRPr="003539F9">
        <w:rPr>
          <w:rFonts w:hint="eastAsia"/>
        </w:rPr>
        <w:t xml:space="preserve"> of the REFER </w:t>
      </w:r>
      <w:r>
        <w:t xml:space="preserve">request </w:t>
      </w:r>
      <w:r w:rsidRPr="003539F9">
        <w:rPr>
          <w:rFonts w:hint="eastAsia"/>
        </w:rPr>
        <w:t>stored earlier. If it does</w:t>
      </w:r>
      <w:r>
        <w:rPr>
          <w:rFonts w:hint="eastAsia"/>
        </w:rPr>
        <w:t xml:space="preserve"> not</w:t>
      </w:r>
      <w:r w:rsidRPr="003539F9">
        <w:rPr>
          <w:rFonts w:hint="eastAsia"/>
        </w:rPr>
        <w:t xml:space="preserve"> match, depending on the policy of the service provider, the </w:t>
      </w:r>
      <w:r w:rsidRPr="00FF48A0">
        <w:rPr>
          <w:rFonts w:hint="eastAsia"/>
        </w:rPr>
        <w:t>AS</w:t>
      </w:r>
      <w:r w:rsidRPr="003539F9">
        <w:rPr>
          <w:rFonts w:hint="eastAsia"/>
        </w:rPr>
        <w:t xml:space="preserve"> shall reject the INVITE request or replace the Referred-By header </w:t>
      </w:r>
      <w:r>
        <w:t xml:space="preserve">field </w:t>
      </w:r>
      <w:r w:rsidRPr="003539F9">
        <w:rPr>
          <w:rFonts w:hint="eastAsia"/>
        </w:rPr>
        <w:t>in the INVITE request with the value stored earlier</w:t>
      </w:r>
      <w:r>
        <w:t>; and</w:t>
      </w:r>
    </w:p>
    <w:p w14:paraId="2A34CFBE" w14:textId="63BC02E0" w:rsidR="00DF7567" w:rsidRPr="003539F9" w:rsidRDefault="005D6A19" w:rsidP="00DF7567">
      <w:pPr>
        <w:pStyle w:val="B2"/>
      </w:pPr>
      <w:ins w:id="11" w:author="Peraton Labs-PM" w:date="2022-07-28T07:20:00Z">
        <w:r>
          <w:t>b)</w:t>
        </w:r>
        <w:r>
          <w:tab/>
        </w:r>
      </w:ins>
      <w:r w:rsidR="00DF7567">
        <w:t>i</w:t>
      </w:r>
      <w:r w:rsidR="00DF7567" w:rsidRPr="003539F9">
        <w:rPr>
          <w:rFonts w:hint="eastAsia"/>
        </w:rPr>
        <w:t>f a Referred-By header is absent in the INVITE</w:t>
      </w:r>
      <w:ins w:id="12" w:author="Peraton Labs-PM" w:date="2022-07-28T07:18:00Z">
        <w:r>
          <w:t xml:space="preserve"> request</w:t>
        </w:r>
      </w:ins>
      <w:r w:rsidR="00DF7567" w:rsidRPr="003539F9">
        <w:rPr>
          <w:rFonts w:hint="eastAsia"/>
        </w:rPr>
        <w:t xml:space="preserve">, the </w:t>
      </w:r>
      <w:r w:rsidR="00DF7567" w:rsidRPr="00FF48A0">
        <w:rPr>
          <w:rFonts w:hint="eastAsia"/>
        </w:rPr>
        <w:t>AS</w:t>
      </w:r>
      <w:r w:rsidR="00DF7567" w:rsidRPr="003539F9">
        <w:rPr>
          <w:rFonts w:hint="eastAsia"/>
        </w:rPr>
        <w:t xml:space="preserve"> shall insert a Referred-By header with the value stored earlier.</w:t>
      </w:r>
    </w:p>
    <w:p w14:paraId="47127C46" w14:textId="640E899D" w:rsidR="00DF7567" w:rsidRPr="003539F9" w:rsidRDefault="005D6A19" w:rsidP="00DF7567">
      <w:pPr>
        <w:pStyle w:val="B1"/>
      </w:pPr>
      <w:r>
        <w:t>1)</w:t>
      </w:r>
      <w:r>
        <w:tab/>
      </w:r>
      <w:ins w:id="13" w:author="Peraton Labs-PM" w:date="2022-07-28T07:19:00Z">
        <w:r>
          <w:t>O</w:t>
        </w:r>
      </w:ins>
      <w:del w:id="14" w:author="Peraton Labs-PM" w:date="2022-07-28T07:19:00Z">
        <w:r w:rsidDel="005D6A19">
          <w:delText>o</w:delText>
        </w:r>
      </w:del>
      <w:r w:rsidR="00DF7567" w:rsidRPr="003539F9">
        <w:t>ptionally generate charging events:</w:t>
      </w:r>
    </w:p>
    <w:p w14:paraId="2B365183" w14:textId="77777777" w:rsidR="00DF7567" w:rsidRPr="003539F9" w:rsidRDefault="00DF7567" w:rsidP="00DF7567">
      <w:pPr>
        <w:pStyle w:val="B2"/>
        <w:keepNext/>
      </w:pPr>
      <w:r w:rsidRPr="003539F9">
        <w:t>a)</w:t>
      </w:r>
      <w:r w:rsidRPr="003539F9">
        <w:tab/>
      </w:r>
      <w:r>
        <w:t>t</w:t>
      </w:r>
      <w:r w:rsidRPr="003539F9">
        <w:t>o charge for the original communication between the transferee and the transferor, in case the transferee was the originating party in the original communication</w:t>
      </w:r>
      <w:r>
        <w:t>; and</w:t>
      </w:r>
    </w:p>
    <w:p w14:paraId="5DE1DE63" w14:textId="4E28E861" w:rsidR="00DF7567" w:rsidRPr="003539F9" w:rsidRDefault="00DF7567" w:rsidP="00DF7567">
      <w:pPr>
        <w:pStyle w:val="B2"/>
        <w:keepNext/>
      </w:pPr>
      <w:r w:rsidRPr="003539F9">
        <w:t>b)</w:t>
      </w:r>
      <w:r w:rsidRPr="003539F9">
        <w:tab/>
      </w:r>
      <w:r>
        <w:t>t</w:t>
      </w:r>
      <w:r w:rsidRPr="003539F9">
        <w:t>o switch of</w:t>
      </w:r>
      <w:r>
        <w:t>f</w:t>
      </w:r>
      <w:r w:rsidRPr="003539F9">
        <w:t xml:space="preserve"> charging in case the transferee was the terminating party in the original communication</w:t>
      </w:r>
      <w:ins w:id="15" w:author="Peraton Labs-PM" w:date="2022-07-28T07:24:00Z">
        <w:r w:rsidR="005D6A19">
          <w:t>.</w:t>
        </w:r>
      </w:ins>
      <w:del w:id="16" w:author="Peraton Labs-PM" w:date="2022-07-28T07:24:00Z">
        <w:r w:rsidR="005D6A19" w:rsidDel="005D6A19">
          <w:delText>; and</w:delText>
        </w:r>
      </w:del>
    </w:p>
    <w:p w14:paraId="45BD4311" w14:textId="77777777" w:rsidR="005D6A19" w:rsidRDefault="005D6A19" w:rsidP="005D6A19">
      <w:pPr>
        <w:pStyle w:val="B1"/>
        <w:rPr>
          <w:ins w:id="17" w:author="Peraton Labs-PM" w:date="2022-07-28T07:19:00Z"/>
        </w:rPr>
      </w:pPr>
      <w:ins w:id="18" w:author="Peraton Labs-PM" w:date="2022-07-28T07:19:00Z">
        <w:r>
          <w:t>2)</w:t>
        </w:r>
        <w:r>
          <w:tab/>
          <w:t>If a Resource-Priority header field value was stored earlier as described in clause 4.5.2.7.2, include a Resource-Priority header field with the stored value; and</w:t>
        </w:r>
      </w:ins>
    </w:p>
    <w:p w14:paraId="3D1D66F7" w14:textId="00961509" w:rsidR="00DF7567" w:rsidRDefault="005D6A19" w:rsidP="005D6A19">
      <w:pPr>
        <w:pStyle w:val="B1"/>
      </w:pPr>
      <w:ins w:id="19" w:author="Peraton Labs-PM" w:date="2022-07-28T07:19:00Z">
        <w:r>
          <w:t>3</w:t>
        </w:r>
      </w:ins>
      <w:del w:id="20" w:author="Peraton Labs-PM" w:date="2022-07-28T07:19:00Z">
        <w:r w:rsidDel="005D6A19">
          <w:delText>2</w:delText>
        </w:r>
      </w:del>
      <w:r w:rsidR="00DF7567">
        <w:t>)</w:t>
      </w:r>
      <w:r w:rsidR="00DF7567">
        <w:tab/>
        <w:t>t</w:t>
      </w:r>
      <w:r w:rsidR="00DF7567" w:rsidRPr="003539F9">
        <w:t>he INVITE</w:t>
      </w:r>
      <w:ins w:id="21" w:author="Peraton Labs-PM" w:date="2022-07-28T07:18:00Z">
        <w:r>
          <w:t xml:space="preserve"> request</w:t>
        </w:r>
      </w:ins>
      <w:r w:rsidR="00DF7567" w:rsidRPr="003539F9">
        <w:t xml:space="preserve"> is forwarded towards the transfer Target using basic communication procedures </w:t>
      </w:r>
      <w:r w:rsidR="00DF7567">
        <w:t>3GPP TS 24.229 </w:t>
      </w:r>
      <w:r w:rsidR="00DF7567" w:rsidRPr="00FF48A0">
        <w:t>[</w:t>
      </w:r>
      <w:r w:rsidR="00DF7567">
        <w:rPr>
          <w:noProof/>
        </w:rPr>
        <w:t>1</w:t>
      </w:r>
      <w:r w:rsidR="00DF7567" w:rsidRPr="00FF48A0">
        <w:t>]</w:t>
      </w:r>
      <w:r w:rsidR="00DF7567" w:rsidRPr="003539F9">
        <w:t>.</w:t>
      </w:r>
    </w:p>
    <w:p w14:paraId="7D36BB8C" w14:textId="57857D7A" w:rsidR="00D625D6" w:rsidRDefault="00D625D6" w:rsidP="00D625D6">
      <w:pPr>
        <w:spacing w:before="360" w:after="240" w:line="254" w:lineRule="auto"/>
        <w:jc w:val="center"/>
        <w:outlineLvl w:val="0"/>
        <w:rPr>
          <w:noProof/>
          <w:highlight w:val="green"/>
        </w:rPr>
      </w:pPr>
      <w:r>
        <w:rPr>
          <w:noProof/>
          <w:highlight w:val="green"/>
        </w:rPr>
        <w:t>***** End of changes *****</w:t>
      </w:r>
    </w:p>
    <w:p w14:paraId="18B1AFFF" w14:textId="77777777" w:rsidR="00D625D6" w:rsidRPr="003539F9" w:rsidRDefault="00D625D6" w:rsidP="005D6A19">
      <w:pPr>
        <w:pStyle w:val="B1"/>
      </w:pPr>
    </w:p>
    <w:p w14:paraId="261DBDF3"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650E0" w14:textId="77777777" w:rsidR="005C13E7" w:rsidRDefault="005C13E7">
      <w:r>
        <w:separator/>
      </w:r>
    </w:p>
  </w:endnote>
  <w:endnote w:type="continuationSeparator" w:id="0">
    <w:p w14:paraId="70FC210D" w14:textId="77777777" w:rsidR="005C13E7" w:rsidRDefault="005C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98659" w14:textId="77777777" w:rsidR="005C13E7" w:rsidRDefault="005C13E7">
      <w:r>
        <w:separator/>
      </w:r>
    </w:p>
  </w:footnote>
  <w:footnote w:type="continuationSeparator" w:id="0">
    <w:p w14:paraId="542B4DBB" w14:textId="77777777" w:rsidR="005C13E7" w:rsidRDefault="005C1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
    <w15:presenceInfo w15:providerId="None" w15:userId="Peraton Labs-PM"/>
  </w15:person>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DD"/>
    <w:rsid w:val="00015D57"/>
    <w:rsid w:val="00022E4A"/>
    <w:rsid w:val="00091068"/>
    <w:rsid w:val="000A1F6F"/>
    <w:rsid w:val="000A6394"/>
    <w:rsid w:val="000B7FED"/>
    <w:rsid w:val="000C038A"/>
    <w:rsid w:val="000C6598"/>
    <w:rsid w:val="000E5278"/>
    <w:rsid w:val="00132B14"/>
    <w:rsid w:val="00143DCF"/>
    <w:rsid w:val="00145D43"/>
    <w:rsid w:val="0018538B"/>
    <w:rsid w:val="00185EEA"/>
    <w:rsid w:val="00192C46"/>
    <w:rsid w:val="001A08B3"/>
    <w:rsid w:val="001A7B60"/>
    <w:rsid w:val="001B52F0"/>
    <w:rsid w:val="001B7A65"/>
    <w:rsid w:val="001E41F3"/>
    <w:rsid w:val="002161C7"/>
    <w:rsid w:val="00223C44"/>
    <w:rsid w:val="00227EAD"/>
    <w:rsid w:val="00230865"/>
    <w:rsid w:val="002427D0"/>
    <w:rsid w:val="0026004D"/>
    <w:rsid w:val="002640DD"/>
    <w:rsid w:val="00275D12"/>
    <w:rsid w:val="00284FEB"/>
    <w:rsid w:val="002860C4"/>
    <w:rsid w:val="002A1ABE"/>
    <w:rsid w:val="002B5741"/>
    <w:rsid w:val="002E33AA"/>
    <w:rsid w:val="002F035E"/>
    <w:rsid w:val="00305409"/>
    <w:rsid w:val="003220BC"/>
    <w:rsid w:val="00353A5D"/>
    <w:rsid w:val="003609EF"/>
    <w:rsid w:val="0036231A"/>
    <w:rsid w:val="00363DF6"/>
    <w:rsid w:val="003674C0"/>
    <w:rsid w:val="00374DD4"/>
    <w:rsid w:val="00395454"/>
    <w:rsid w:val="003B05D9"/>
    <w:rsid w:val="003B729C"/>
    <w:rsid w:val="003E1A36"/>
    <w:rsid w:val="00410371"/>
    <w:rsid w:val="004242F1"/>
    <w:rsid w:val="00436E70"/>
    <w:rsid w:val="00476AAD"/>
    <w:rsid w:val="00496FF5"/>
    <w:rsid w:val="004A6835"/>
    <w:rsid w:val="004B71D1"/>
    <w:rsid w:val="004B75B7"/>
    <w:rsid w:val="004D7BF4"/>
    <w:rsid w:val="004E1669"/>
    <w:rsid w:val="004F54BE"/>
    <w:rsid w:val="00512317"/>
    <w:rsid w:val="0051580D"/>
    <w:rsid w:val="00520CBB"/>
    <w:rsid w:val="00524B41"/>
    <w:rsid w:val="005359BE"/>
    <w:rsid w:val="00541621"/>
    <w:rsid w:val="00547111"/>
    <w:rsid w:val="00554766"/>
    <w:rsid w:val="00570453"/>
    <w:rsid w:val="005907EE"/>
    <w:rsid w:val="00592D74"/>
    <w:rsid w:val="005A30DA"/>
    <w:rsid w:val="005C13E7"/>
    <w:rsid w:val="005D6A19"/>
    <w:rsid w:val="005E2C44"/>
    <w:rsid w:val="005E7A78"/>
    <w:rsid w:val="00621188"/>
    <w:rsid w:val="006257ED"/>
    <w:rsid w:val="00660A6C"/>
    <w:rsid w:val="00677E82"/>
    <w:rsid w:val="00695808"/>
    <w:rsid w:val="006B46FB"/>
    <w:rsid w:val="006E21FB"/>
    <w:rsid w:val="006F1B22"/>
    <w:rsid w:val="0071765D"/>
    <w:rsid w:val="0076678C"/>
    <w:rsid w:val="00792342"/>
    <w:rsid w:val="007977A8"/>
    <w:rsid w:val="007B0CD7"/>
    <w:rsid w:val="007B512A"/>
    <w:rsid w:val="007B580D"/>
    <w:rsid w:val="007C2097"/>
    <w:rsid w:val="007D6A07"/>
    <w:rsid w:val="007F1EAB"/>
    <w:rsid w:val="007F6463"/>
    <w:rsid w:val="007F7259"/>
    <w:rsid w:val="00803B82"/>
    <w:rsid w:val="008040A8"/>
    <w:rsid w:val="00813017"/>
    <w:rsid w:val="0082056F"/>
    <w:rsid w:val="008279FA"/>
    <w:rsid w:val="008438B9"/>
    <w:rsid w:val="00843F64"/>
    <w:rsid w:val="008626E7"/>
    <w:rsid w:val="00865AD3"/>
    <w:rsid w:val="00870EE7"/>
    <w:rsid w:val="008863B9"/>
    <w:rsid w:val="008A45A6"/>
    <w:rsid w:val="008C1B2F"/>
    <w:rsid w:val="008F00DE"/>
    <w:rsid w:val="008F686C"/>
    <w:rsid w:val="00902BBB"/>
    <w:rsid w:val="009148DE"/>
    <w:rsid w:val="0093427A"/>
    <w:rsid w:val="00941BFE"/>
    <w:rsid w:val="00941E30"/>
    <w:rsid w:val="009777D9"/>
    <w:rsid w:val="00991B88"/>
    <w:rsid w:val="009A5753"/>
    <w:rsid w:val="009A579D"/>
    <w:rsid w:val="009E27D4"/>
    <w:rsid w:val="009E3297"/>
    <w:rsid w:val="009E6C24"/>
    <w:rsid w:val="009F46A1"/>
    <w:rsid w:val="009F734F"/>
    <w:rsid w:val="00A048A7"/>
    <w:rsid w:val="00A246B6"/>
    <w:rsid w:val="00A47E70"/>
    <w:rsid w:val="00A50CF0"/>
    <w:rsid w:val="00A542A2"/>
    <w:rsid w:val="00A56556"/>
    <w:rsid w:val="00A65388"/>
    <w:rsid w:val="00A65ADC"/>
    <w:rsid w:val="00A73918"/>
    <w:rsid w:val="00A7671C"/>
    <w:rsid w:val="00AA2CBC"/>
    <w:rsid w:val="00AC5820"/>
    <w:rsid w:val="00AD1CD8"/>
    <w:rsid w:val="00AF7CB1"/>
    <w:rsid w:val="00B258BB"/>
    <w:rsid w:val="00B33BC2"/>
    <w:rsid w:val="00B428E2"/>
    <w:rsid w:val="00B468EF"/>
    <w:rsid w:val="00B67B97"/>
    <w:rsid w:val="00B968C8"/>
    <w:rsid w:val="00BA3EC5"/>
    <w:rsid w:val="00BA51D9"/>
    <w:rsid w:val="00BB0672"/>
    <w:rsid w:val="00BB5DFC"/>
    <w:rsid w:val="00BD279D"/>
    <w:rsid w:val="00BD5AED"/>
    <w:rsid w:val="00BD6BB8"/>
    <w:rsid w:val="00BE70D2"/>
    <w:rsid w:val="00C06C84"/>
    <w:rsid w:val="00C514A2"/>
    <w:rsid w:val="00C54B4E"/>
    <w:rsid w:val="00C57EBA"/>
    <w:rsid w:val="00C66BA2"/>
    <w:rsid w:val="00C75CB0"/>
    <w:rsid w:val="00C95985"/>
    <w:rsid w:val="00CA21C3"/>
    <w:rsid w:val="00CC5026"/>
    <w:rsid w:val="00CC68D0"/>
    <w:rsid w:val="00CD5FFC"/>
    <w:rsid w:val="00CE0FBB"/>
    <w:rsid w:val="00D03259"/>
    <w:rsid w:val="00D03D03"/>
    <w:rsid w:val="00D03F9A"/>
    <w:rsid w:val="00D06D51"/>
    <w:rsid w:val="00D24991"/>
    <w:rsid w:val="00D3433F"/>
    <w:rsid w:val="00D50255"/>
    <w:rsid w:val="00D625D6"/>
    <w:rsid w:val="00D66520"/>
    <w:rsid w:val="00D91B51"/>
    <w:rsid w:val="00DA3849"/>
    <w:rsid w:val="00DE34CF"/>
    <w:rsid w:val="00DF27CE"/>
    <w:rsid w:val="00DF7567"/>
    <w:rsid w:val="00E02C44"/>
    <w:rsid w:val="00E13F3D"/>
    <w:rsid w:val="00E34898"/>
    <w:rsid w:val="00E400CE"/>
    <w:rsid w:val="00E47A01"/>
    <w:rsid w:val="00E8079D"/>
    <w:rsid w:val="00E80E09"/>
    <w:rsid w:val="00EB09B7"/>
    <w:rsid w:val="00EC02F2"/>
    <w:rsid w:val="00EC0696"/>
    <w:rsid w:val="00EE7D7C"/>
    <w:rsid w:val="00EF4EEB"/>
    <w:rsid w:val="00F14AED"/>
    <w:rsid w:val="00F25D98"/>
    <w:rsid w:val="00F300FB"/>
    <w:rsid w:val="00F850D1"/>
    <w:rsid w:val="00FB6386"/>
    <w:rsid w:val="00FC0F8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56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5Char">
    <w:name w:val="Heading 5 Char"/>
    <w:basedOn w:val="DefaultParagraphFont"/>
    <w:link w:val="Heading5"/>
    <w:rsid w:val="00DF7567"/>
    <w:rPr>
      <w:rFonts w:ascii="Arial" w:hAnsi="Arial"/>
      <w:sz w:val="22"/>
      <w:lang w:val="en-GB" w:eastAsia="en-US"/>
    </w:rPr>
  </w:style>
  <w:style w:type="character" w:customStyle="1" w:styleId="CommentTextChar">
    <w:name w:val="Comment Text Char"/>
    <w:basedOn w:val="DefaultParagraphFont"/>
    <w:link w:val="CommentText"/>
    <w:semiHidden/>
    <w:rsid w:val="004F54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9313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329021">
      <w:bodyDiv w:val="1"/>
      <w:marLeft w:val="0"/>
      <w:marRight w:val="0"/>
      <w:marTop w:val="0"/>
      <w:marBottom w:val="0"/>
      <w:divBdr>
        <w:top w:val="none" w:sz="0" w:space="0" w:color="auto"/>
        <w:left w:val="none" w:sz="0" w:space="0" w:color="auto"/>
        <w:bottom w:val="none" w:sz="0" w:space="0" w:color="auto"/>
        <w:right w:val="none" w:sz="0" w:space="0" w:color="auto"/>
      </w:divBdr>
    </w:div>
    <w:div w:id="669717862">
      <w:bodyDiv w:val="1"/>
      <w:marLeft w:val="0"/>
      <w:marRight w:val="0"/>
      <w:marTop w:val="0"/>
      <w:marBottom w:val="0"/>
      <w:divBdr>
        <w:top w:val="none" w:sz="0" w:space="0" w:color="auto"/>
        <w:left w:val="none" w:sz="0" w:space="0" w:color="auto"/>
        <w:bottom w:val="none" w:sz="0" w:space="0" w:color="auto"/>
        <w:right w:val="none" w:sz="0" w:space="0" w:color="auto"/>
      </w:divBdr>
    </w:div>
    <w:div w:id="120575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9D485-EDF9-40E5-8C6F-9725792BF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1</Pages>
  <Words>788</Words>
  <Characters>4493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22</cp:revision>
  <cp:lastPrinted>1900-01-01T05:00:00Z</cp:lastPrinted>
  <dcterms:created xsi:type="dcterms:W3CDTF">2022-04-04T15:13:00Z</dcterms:created>
  <dcterms:modified xsi:type="dcterms:W3CDTF">2022-08-10T21:35:00Z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